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EC427" w14:textId="3A8270D8"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5668C3">
          <w:rPr>
            <w:b/>
            <w:noProof/>
            <w:sz w:val="24"/>
          </w:rPr>
          <w:t>3</w:t>
        </w:r>
        <w:r>
          <w:rPr>
            <w:b/>
            <w:noProof/>
            <w:sz w:val="24"/>
          </w:rPr>
          <w:t>-e</w:t>
        </w:r>
      </w:fldSimple>
      <w:r>
        <w:rPr>
          <w:b/>
          <w:i/>
          <w:noProof/>
          <w:sz w:val="28"/>
        </w:rPr>
        <w:tab/>
      </w:r>
      <w:fldSimple w:instr=" DOCPROPERTY  Tdoc#  \* MERGEFORMAT ">
        <w:r w:rsidR="00A12F9E" w:rsidRPr="00A12F9E">
          <w:rPr>
            <w:b/>
            <w:i/>
            <w:noProof/>
            <w:sz w:val="28"/>
          </w:rPr>
          <w:t>R2-21</w:t>
        </w:r>
        <w:r w:rsidR="0056326D">
          <w:rPr>
            <w:b/>
            <w:i/>
            <w:noProof/>
            <w:sz w:val="28"/>
          </w:rPr>
          <w:t>0</w:t>
        </w:r>
        <w:r w:rsidR="0056326D" w:rsidRPr="0056326D">
          <w:rPr>
            <w:b/>
            <w:i/>
            <w:noProof/>
            <w:sz w:val="28"/>
          </w:rPr>
          <w:t>1402</w:t>
        </w:r>
      </w:fldSimple>
      <w:bookmarkStart w:id="6" w:name="_GoBack"/>
      <w:bookmarkEnd w:id="6"/>
    </w:p>
    <w:p w14:paraId="6817FDD5" w14:textId="4B225CFF"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002E68" w:rsidRPr="0071025A">
        <w:rPr>
          <w:b/>
          <w:noProof/>
          <w:sz w:val="24"/>
        </w:rPr>
        <w:t>January 25</w:t>
      </w:r>
      <w:r w:rsidR="00002E68" w:rsidRPr="0071025A">
        <w:rPr>
          <w:b/>
          <w:noProof/>
          <w:sz w:val="24"/>
          <w:vertAlign w:val="superscript"/>
        </w:rPr>
        <w:t>th</w:t>
      </w:r>
      <w:r w:rsidR="00002E68" w:rsidRPr="0071025A">
        <w:rPr>
          <w:b/>
          <w:noProof/>
          <w:sz w:val="24"/>
        </w:rPr>
        <w:t>- Feburary 5</w:t>
      </w:r>
      <w:r w:rsidR="00002E68" w:rsidRPr="0071025A">
        <w:rPr>
          <w:b/>
          <w:noProof/>
          <w:sz w:val="24"/>
          <w:vertAlign w:val="superscript"/>
        </w:rPr>
        <w:t>th</w:t>
      </w:r>
      <w:r w:rsidR="00002E68" w:rsidRPr="0071025A">
        <w:rPr>
          <w:b/>
          <w:noProof/>
          <w:sz w:val="24"/>
        </w:rPr>
        <w:t xml:space="preserve"> 2021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6B61E630" w:rsidR="006979BD" w:rsidRPr="00DE4823" w:rsidRDefault="006979BD" w:rsidP="00F5514E">
            <w:pPr>
              <w:pStyle w:val="CRCoverPage"/>
              <w:spacing w:after="0"/>
              <w:rPr>
                <w:noProof/>
                <w:lang w:eastAsia="zh-CN"/>
              </w:rPr>
            </w:pP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25C8B29B" w:rsidR="006979BD" w:rsidRPr="00B0135F" w:rsidRDefault="006979BD" w:rsidP="00AD6C82">
            <w:pPr>
              <w:pStyle w:val="CRCoverPage"/>
              <w:spacing w:after="0"/>
              <w:jc w:val="center"/>
              <w:rPr>
                <w:b/>
                <w:noProof/>
                <w:lang w:eastAsia="zh-CN"/>
              </w:rPr>
            </w:pP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3A634306" w:rsidR="006979BD" w:rsidRPr="00410371" w:rsidRDefault="006979BD" w:rsidP="005668C3">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sidR="005668C3">
              <w:rPr>
                <w:b/>
                <w:sz w:val="28"/>
                <w:lang w:val="en-US" w:eastAsia="zh-CN"/>
              </w:rPr>
              <w:t>3</w:t>
            </w:r>
            <w:r>
              <w:rPr>
                <w:b/>
                <w:sz w:val="28"/>
                <w:lang w:val="en-US" w:eastAsia="zh-CN"/>
              </w:rPr>
              <w:t>.</w:t>
            </w:r>
            <w:r w:rsidR="005668C3">
              <w:rPr>
                <w:b/>
                <w:sz w:val="28"/>
                <w:lang w:val="en-US" w:eastAsia="zh-CN"/>
              </w:rPr>
              <w:t>1</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0D014E00" w:rsidR="006979BD" w:rsidRDefault="001C2946"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4525034C" w:rsidR="006979BD" w:rsidRDefault="00AA7DCD" w:rsidP="00F5514E">
            <w:pPr>
              <w:pStyle w:val="CRCoverPage"/>
              <w:spacing w:after="0"/>
              <w:rPr>
                <w:noProof/>
                <w:lang w:eastAsia="zh-CN"/>
              </w:rPr>
            </w:pPr>
            <w:r>
              <w:rPr>
                <w:noProof/>
              </w:rPr>
              <w:t>Introduc</w:t>
            </w:r>
            <w:r w:rsidR="005668C3">
              <w:rPr>
                <w:noProof/>
              </w:rPr>
              <w:t xml:space="preserve">ing </w:t>
            </w:r>
            <w:r w:rsidR="005668C3" w:rsidRPr="005668C3">
              <w:rPr>
                <w:noProof/>
              </w:rPr>
              <w:t>MR DC/CA further enhancements</w:t>
            </w:r>
            <w:r>
              <w:rPr>
                <w:noProof/>
              </w:rPr>
              <w:t xml:space="preserve"> concerning CPAC </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2910C56A" w:rsidR="006979BD" w:rsidRDefault="00D822E1" w:rsidP="00F5514E">
            <w:pPr>
              <w:pStyle w:val="CRCoverPage"/>
              <w:spacing w:after="0"/>
              <w:rPr>
                <w:noProof/>
                <w:lang w:eastAsia="zh-CN"/>
              </w:rPr>
            </w:pPr>
            <w:r>
              <w:rPr>
                <w:lang w:val="en-US" w:eastAsia="zh-CN"/>
              </w:rPr>
              <w:t>Samsung Electronics</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4E80A13F" w:rsidR="006979BD" w:rsidRDefault="005668C3" w:rsidP="00F5514E">
            <w:pPr>
              <w:pStyle w:val="CRCoverPage"/>
              <w:spacing w:after="0"/>
              <w:rPr>
                <w:noProof/>
              </w:rPr>
            </w:pPr>
            <w:r w:rsidRPr="005668C3">
              <w:rPr>
                <w:noProof/>
              </w:rPr>
              <w:t>LTE_NR_MUSIM-Core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7171FF88" w:rsidR="006979BD" w:rsidRDefault="006979BD" w:rsidP="005668C3">
            <w:pPr>
              <w:pStyle w:val="CRCoverPage"/>
              <w:spacing w:after="0"/>
              <w:ind w:left="100"/>
              <w:rPr>
                <w:noProof/>
                <w:lang w:eastAsia="zh-CN"/>
              </w:rPr>
            </w:pPr>
            <w:r>
              <w:rPr>
                <w:noProof/>
              </w:rPr>
              <w:t>20</w:t>
            </w:r>
            <w:r>
              <w:rPr>
                <w:rFonts w:hint="eastAsia"/>
                <w:noProof/>
                <w:lang w:eastAsia="zh-CN"/>
              </w:rPr>
              <w:t>2</w:t>
            </w:r>
            <w:r w:rsidR="00AA7DCD">
              <w:rPr>
                <w:noProof/>
                <w:lang w:eastAsia="zh-CN"/>
              </w:rPr>
              <w:t>1</w:t>
            </w:r>
            <w:r>
              <w:rPr>
                <w:rFonts w:hint="eastAsia"/>
                <w:noProof/>
                <w:lang w:eastAsia="zh-CN"/>
              </w:rPr>
              <w:t>-</w:t>
            </w:r>
            <w:r w:rsidR="00AA7DCD">
              <w:rPr>
                <w:noProof/>
                <w:lang w:eastAsia="zh-CN"/>
              </w:rPr>
              <w:t>01</w:t>
            </w:r>
            <w:r>
              <w:rPr>
                <w:rFonts w:hint="eastAsia"/>
                <w:noProof/>
                <w:lang w:eastAsia="zh-CN"/>
              </w:rPr>
              <w:t>-</w:t>
            </w:r>
            <w:r w:rsidR="005668C3">
              <w:rPr>
                <w:noProof/>
                <w:lang w:eastAsia="zh-CN"/>
              </w:rPr>
              <w:t>1</w:t>
            </w:r>
            <w:r w:rsidR="00AA7DCD">
              <w:rPr>
                <w:noProof/>
                <w:lang w:eastAsia="zh-CN"/>
              </w:rPr>
              <w:t>5</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3C5EAF53" w:rsidR="006979BD" w:rsidRPr="002B5148" w:rsidRDefault="00AA7DCD" w:rsidP="00F5514E">
            <w:pPr>
              <w:pStyle w:val="CRCoverPage"/>
              <w:spacing w:after="0"/>
              <w:ind w:left="100" w:right="-609"/>
              <w:rPr>
                <w:bCs/>
                <w:noProof/>
                <w:lang w:eastAsia="zh-CN"/>
              </w:rPr>
            </w:pPr>
            <w:r>
              <w:rPr>
                <w:bCs/>
                <w:noProof/>
                <w:lang w:eastAsia="zh-CN"/>
              </w:rPr>
              <w:t>B</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2806A907" w:rsidR="006979BD" w:rsidRDefault="006979BD" w:rsidP="00F5514E">
            <w:pPr>
              <w:pStyle w:val="CRCoverPage"/>
              <w:spacing w:after="0"/>
              <w:ind w:left="100"/>
              <w:rPr>
                <w:noProof/>
              </w:rPr>
            </w:pPr>
            <w:r>
              <w:rPr>
                <w:noProof/>
              </w:rPr>
              <w:t>Rel-1</w:t>
            </w:r>
            <w:r w:rsidR="00AA7DCD">
              <w:rPr>
                <w:noProof/>
              </w:rPr>
              <w:t>7</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5B6AEC" w14:paraId="607796F7" w14:textId="77777777" w:rsidTr="00F5514E">
        <w:tc>
          <w:tcPr>
            <w:tcW w:w="2694" w:type="dxa"/>
            <w:gridSpan w:val="2"/>
            <w:tcBorders>
              <w:top w:val="single" w:sz="4" w:space="0" w:color="auto"/>
              <w:left w:val="single" w:sz="4" w:space="0" w:color="auto"/>
            </w:tcBorders>
          </w:tcPr>
          <w:p w14:paraId="635C7AFE" w14:textId="77777777" w:rsidR="005B6AEC" w:rsidRDefault="005B6AEC" w:rsidP="005B6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C9C3F" w14:textId="39C8AABC" w:rsidR="00C752C3" w:rsidRDefault="00C752C3" w:rsidP="00C752C3">
            <w:pPr>
              <w:pStyle w:val="B1"/>
              <w:ind w:left="0" w:firstLine="0"/>
              <w:rPr>
                <w:rFonts w:ascii="Arial" w:hAnsi="Arial" w:cs="Arial"/>
              </w:rPr>
            </w:pPr>
            <w:r>
              <w:rPr>
                <w:rFonts w:ascii="Arial" w:hAnsi="Arial" w:cs="Arial"/>
              </w:rPr>
              <w:t xml:space="preserve">This CR aims to capture the </w:t>
            </w:r>
            <w:r w:rsidR="005668C3">
              <w:rPr>
                <w:rFonts w:ascii="Arial" w:hAnsi="Arial" w:cs="Arial"/>
              </w:rPr>
              <w:t xml:space="preserve">RAN2 agreements concerning Conditional </w:t>
            </w:r>
            <w:proofErr w:type="spellStart"/>
            <w:r w:rsidR="005668C3">
              <w:rPr>
                <w:rFonts w:ascii="Arial" w:hAnsi="Arial" w:cs="Arial"/>
              </w:rPr>
              <w:t>PSCell</w:t>
            </w:r>
            <w:proofErr w:type="spellEnd"/>
            <w:r w:rsidR="005668C3">
              <w:rPr>
                <w:rFonts w:ascii="Arial" w:hAnsi="Arial" w:cs="Arial"/>
              </w:rPr>
              <w:t xml:space="preserve"> Addition and Change (CPAC)</w:t>
            </w:r>
          </w:p>
          <w:p w14:paraId="594AFA46" w14:textId="2C704119" w:rsidR="00AA7DCD" w:rsidRDefault="00AA7DCD" w:rsidP="005668C3">
            <w:pPr>
              <w:pStyle w:val="CRCoverPage"/>
              <w:spacing w:after="0"/>
              <w:rPr>
                <w:rFonts w:cs="Arial"/>
              </w:rPr>
            </w:pPr>
          </w:p>
          <w:p w14:paraId="6DE760C0" w14:textId="6A5F8655" w:rsidR="005B6AEC" w:rsidRPr="00552DE0" w:rsidRDefault="005B6AEC" w:rsidP="00AA7DCD">
            <w:pPr>
              <w:pStyle w:val="Doc-text2"/>
              <w:ind w:left="0" w:firstLine="0"/>
              <w:rPr>
                <w:rFonts w:eastAsia="SimSun" w:cs="Arial"/>
                <w:lang w:eastAsia="zh-CN"/>
              </w:rPr>
            </w:pPr>
          </w:p>
        </w:tc>
      </w:tr>
      <w:tr w:rsidR="005B6AEC" w14:paraId="44EDDAB4" w14:textId="77777777" w:rsidTr="00F5514E">
        <w:tc>
          <w:tcPr>
            <w:tcW w:w="2694" w:type="dxa"/>
            <w:gridSpan w:val="2"/>
            <w:tcBorders>
              <w:left w:val="single" w:sz="4" w:space="0" w:color="auto"/>
            </w:tcBorders>
          </w:tcPr>
          <w:p w14:paraId="66E76D40" w14:textId="77777777" w:rsidR="005B6AEC" w:rsidRDefault="005B6AEC" w:rsidP="005B6AEC">
            <w:pPr>
              <w:pStyle w:val="CRCoverPage"/>
              <w:spacing w:after="0"/>
              <w:rPr>
                <w:b/>
                <w:i/>
                <w:noProof/>
                <w:sz w:val="8"/>
                <w:szCs w:val="8"/>
              </w:rPr>
            </w:pPr>
          </w:p>
        </w:tc>
        <w:tc>
          <w:tcPr>
            <w:tcW w:w="6946" w:type="dxa"/>
            <w:gridSpan w:val="9"/>
            <w:tcBorders>
              <w:right w:val="single" w:sz="4" w:space="0" w:color="auto"/>
            </w:tcBorders>
          </w:tcPr>
          <w:p w14:paraId="57572330" w14:textId="77777777" w:rsidR="005B6AEC" w:rsidRDefault="005B6AEC" w:rsidP="005B6AEC">
            <w:pPr>
              <w:pStyle w:val="CRCoverPage"/>
              <w:spacing w:after="0"/>
              <w:rPr>
                <w:noProof/>
                <w:sz w:val="8"/>
                <w:szCs w:val="8"/>
              </w:rPr>
            </w:pPr>
          </w:p>
        </w:tc>
      </w:tr>
      <w:tr w:rsidR="00463882" w14:paraId="30FF4414" w14:textId="77777777" w:rsidTr="00F5514E">
        <w:tc>
          <w:tcPr>
            <w:tcW w:w="2694" w:type="dxa"/>
            <w:gridSpan w:val="2"/>
            <w:tcBorders>
              <w:left w:val="single" w:sz="4" w:space="0" w:color="auto"/>
            </w:tcBorders>
          </w:tcPr>
          <w:p w14:paraId="73EC054D" w14:textId="77777777" w:rsidR="00463882" w:rsidRDefault="00463882" w:rsidP="00463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9753B" w14:textId="77777777" w:rsidR="00C752C3" w:rsidRDefault="00C752C3" w:rsidP="00C752C3">
            <w:pPr>
              <w:pStyle w:val="B1"/>
              <w:ind w:left="0" w:firstLine="0"/>
              <w:rPr>
                <w:rFonts w:ascii="Arial" w:hAnsi="Arial" w:cs="Arial"/>
              </w:rPr>
            </w:pPr>
            <w:r>
              <w:rPr>
                <w:rFonts w:ascii="Arial" w:hAnsi="Arial" w:cs="Arial"/>
              </w:rPr>
              <w:t xml:space="preserve">This </w:t>
            </w:r>
            <w:r w:rsidRPr="0074501F">
              <w:rPr>
                <w:rFonts w:ascii="Arial" w:hAnsi="Arial" w:cs="Arial"/>
              </w:rPr>
              <w:t>version</w:t>
            </w:r>
            <w:r>
              <w:rPr>
                <w:rFonts w:ascii="Arial" w:hAnsi="Arial" w:cs="Arial"/>
              </w:rPr>
              <w:t xml:space="preserve"> of the CR includes the following changes</w:t>
            </w:r>
          </w:p>
          <w:p w14:paraId="2D0304F1" w14:textId="629D8710" w:rsidR="00C752C3" w:rsidRPr="005668C3" w:rsidRDefault="00476ECF" w:rsidP="005668C3">
            <w:pPr>
              <w:pStyle w:val="CRCoverPage"/>
              <w:numPr>
                <w:ilvl w:val="0"/>
                <w:numId w:val="23"/>
              </w:numPr>
              <w:spacing w:after="0"/>
              <w:rPr>
                <w:noProof/>
              </w:rPr>
            </w:pPr>
            <w:r w:rsidRPr="005668C3">
              <w:rPr>
                <w:noProof/>
              </w:rPr>
              <w:t>ReportConfigNR, CondTriggerConfig: additional choice for event A4 added for CPA</w:t>
            </w:r>
          </w:p>
          <w:p w14:paraId="67E16757" w14:textId="5345318E" w:rsidR="00C752C3" w:rsidRDefault="00476ECF" w:rsidP="005668C3">
            <w:pPr>
              <w:pStyle w:val="CRCoverPage"/>
              <w:numPr>
                <w:ilvl w:val="0"/>
                <w:numId w:val="23"/>
              </w:numPr>
              <w:spacing w:after="0"/>
              <w:rPr>
                <w:noProof/>
              </w:rPr>
            </w:pPr>
            <w:r w:rsidRPr="005668C3">
              <w:rPr>
                <w:noProof/>
              </w:rPr>
              <w:t>CondReconfigToAddMod: field condExecutionCond2 is added to carry execution condition set by SN embedded within octet string</w:t>
            </w:r>
          </w:p>
          <w:p w14:paraId="3ACA36FA" w14:textId="32540B08" w:rsidR="005668C3" w:rsidRPr="005668C3" w:rsidRDefault="005668C3" w:rsidP="005668C3">
            <w:pPr>
              <w:pStyle w:val="CRCoverPage"/>
              <w:numPr>
                <w:ilvl w:val="0"/>
                <w:numId w:val="23"/>
              </w:numPr>
              <w:spacing w:after="0"/>
              <w:rPr>
                <w:noProof/>
              </w:rPr>
            </w:pPr>
            <w:r>
              <w:rPr>
                <w:noProof/>
              </w:rPr>
              <w:t>CondTriggerConfig: event A4 is added</w:t>
            </w:r>
          </w:p>
          <w:p w14:paraId="4D4673FC" w14:textId="77777777" w:rsidR="00C752C3" w:rsidRPr="005668C3" w:rsidRDefault="00C752C3" w:rsidP="005668C3">
            <w:pPr>
              <w:pStyle w:val="CRCoverPage"/>
              <w:spacing w:after="0"/>
              <w:rPr>
                <w:noProof/>
              </w:rPr>
            </w:pPr>
          </w:p>
          <w:p w14:paraId="558D839F" w14:textId="1778DBF2" w:rsidR="00463882" w:rsidRPr="002C6926" w:rsidRDefault="00463882" w:rsidP="00C752C3">
            <w:pPr>
              <w:pStyle w:val="CRCoverPage"/>
              <w:rPr>
                <w:noProof/>
                <w:lang w:eastAsia="zh-CN"/>
              </w:rPr>
            </w:pPr>
          </w:p>
        </w:tc>
      </w:tr>
      <w:tr w:rsidR="00463882" w14:paraId="6499B130" w14:textId="77777777" w:rsidTr="00F5514E">
        <w:tc>
          <w:tcPr>
            <w:tcW w:w="2694" w:type="dxa"/>
            <w:gridSpan w:val="2"/>
            <w:tcBorders>
              <w:left w:val="single" w:sz="4" w:space="0" w:color="auto"/>
            </w:tcBorders>
          </w:tcPr>
          <w:p w14:paraId="4BE37A86" w14:textId="77777777" w:rsidR="00463882" w:rsidRPr="002C6926" w:rsidRDefault="00463882" w:rsidP="00463882">
            <w:pPr>
              <w:pStyle w:val="CRCoverPage"/>
              <w:spacing w:after="0"/>
              <w:rPr>
                <w:b/>
                <w:i/>
                <w:noProof/>
                <w:sz w:val="8"/>
                <w:szCs w:val="8"/>
              </w:rPr>
            </w:pPr>
          </w:p>
        </w:tc>
        <w:tc>
          <w:tcPr>
            <w:tcW w:w="6946" w:type="dxa"/>
            <w:gridSpan w:val="9"/>
            <w:tcBorders>
              <w:right w:val="single" w:sz="4" w:space="0" w:color="auto"/>
            </w:tcBorders>
          </w:tcPr>
          <w:p w14:paraId="70E0368D" w14:textId="77777777" w:rsidR="00463882" w:rsidRDefault="00463882" w:rsidP="00463882">
            <w:pPr>
              <w:pStyle w:val="CRCoverPage"/>
              <w:spacing w:after="0"/>
              <w:rPr>
                <w:noProof/>
                <w:sz w:val="8"/>
                <w:szCs w:val="8"/>
              </w:rPr>
            </w:pPr>
          </w:p>
        </w:tc>
      </w:tr>
      <w:tr w:rsidR="00463882" w14:paraId="11EAE9DC" w14:textId="77777777" w:rsidTr="00F5514E">
        <w:tc>
          <w:tcPr>
            <w:tcW w:w="2694" w:type="dxa"/>
            <w:gridSpan w:val="2"/>
            <w:tcBorders>
              <w:left w:val="single" w:sz="4" w:space="0" w:color="auto"/>
              <w:bottom w:val="single" w:sz="4" w:space="0" w:color="auto"/>
            </w:tcBorders>
          </w:tcPr>
          <w:p w14:paraId="772F62EA" w14:textId="77777777" w:rsidR="00463882" w:rsidRDefault="00463882" w:rsidP="00463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6226E" w14:textId="17976B77" w:rsidR="00E11FF2" w:rsidRDefault="00C752C3" w:rsidP="00E11FF2">
            <w:pPr>
              <w:pStyle w:val="CRCoverPage"/>
              <w:spacing w:after="0"/>
              <w:rPr>
                <w:noProof/>
              </w:rPr>
            </w:pPr>
            <w:r>
              <w:rPr>
                <w:noProof/>
                <w:lang w:eastAsia="ko-KR"/>
              </w:rPr>
              <w:t xml:space="preserve">RAN2 agreement </w:t>
            </w:r>
            <w:r w:rsidR="00AA7DCD">
              <w:rPr>
                <w:noProof/>
                <w:lang w:eastAsia="ko-KR"/>
              </w:rPr>
              <w:t>are not captured</w:t>
            </w:r>
          </w:p>
          <w:p w14:paraId="49350418" w14:textId="77777777" w:rsidR="00463882" w:rsidRPr="00521FF5" w:rsidRDefault="00463882" w:rsidP="00463882">
            <w:pPr>
              <w:pStyle w:val="CRCoverPage"/>
              <w:spacing w:after="0"/>
              <w:rPr>
                <w:noProof/>
              </w:rPr>
            </w:pPr>
          </w:p>
        </w:tc>
      </w:tr>
      <w:tr w:rsidR="00463882" w14:paraId="00DE3D65" w14:textId="77777777" w:rsidTr="00F5514E">
        <w:tc>
          <w:tcPr>
            <w:tcW w:w="2694" w:type="dxa"/>
            <w:gridSpan w:val="2"/>
          </w:tcPr>
          <w:p w14:paraId="7C1A47ED" w14:textId="77777777" w:rsidR="00463882" w:rsidRDefault="00463882" w:rsidP="00463882">
            <w:pPr>
              <w:pStyle w:val="CRCoverPage"/>
              <w:spacing w:after="0"/>
              <w:rPr>
                <w:b/>
                <w:i/>
                <w:noProof/>
                <w:sz w:val="8"/>
                <w:szCs w:val="8"/>
              </w:rPr>
            </w:pPr>
          </w:p>
        </w:tc>
        <w:tc>
          <w:tcPr>
            <w:tcW w:w="6946" w:type="dxa"/>
            <w:gridSpan w:val="9"/>
          </w:tcPr>
          <w:p w14:paraId="17465958" w14:textId="77777777" w:rsidR="00463882" w:rsidRDefault="00463882" w:rsidP="00463882">
            <w:pPr>
              <w:pStyle w:val="CRCoverPage"/>
              <w:spacing w:after="0"/>
              <w:rPr>
                <w:noProof/>
                <w:sz w:val="8"/>
                <w:szCs w:val="8"/>
              </w:rPr>
            </w:pPr>
          </w:p>
        </w:tc>
      </w:tr>
      <w:tr w:rsidR="00463882" w14:paraId="2E401EAD" w14:textId="77777777" w:rsidTr="00F5514E">
        <w:tc>
          <w:tcPr>
            <w:tcW w:w="2694" w:type="dxa"/>
            <w:gridSpan w:val="2"/>
            <w:tcBorders>
              <w:top w:val="single" w:sz="4" w:space="0" w:color="auto"/>
              <w:left w:val="single" w:sz="4" w:space="0" w:color="auto"/>
            </w:tcBorders>
          </w:tcPr>
          <w:p w14:paraId="68E5F68C" w14:textId="77777777" w:rsidR="00463882" w:rsidRDefault="00463882" w:rsidP="004638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6CBD7EFF" w:rsidR="00463882" w:rsidRPr="002B5148" w:rsidRDefault="00C752C3" w:rsidP="00AA7DCD">
            <w:pPr>
              <w:pStyle w:val="CRCoverPage"/>
              <w:spacing w:after="0"/>
              <w:rPr>
                <w:lang w:val="en-US" w:eastAsia="zh-CN"/>
              </w:rPr>
            </w:pPr>
            <w:r>
              <w:rPr>
                <w:noProof/>
              </w:rPr>
              <w:t xml:space="preserve"> </w:t>
            </w:r>
          </w:p>
        </w:tc>
      </w:tr>
      <w:tr w:rsidR="00463882" w14:paraId="2E92A4AC" w14:textId="77777777" w:rsidTr="00F5514E">
        <w:tc>
          <w:tcPr>
            <w:tcW w:w="2694" w:type="dxa"/>
            <w:gridSpan w:val="2"/>
            <w:tcBorders>
              <w:left w:val="single" w:sz="4" w:space="0" w:color="auto"/>
            </w:tcBorders>
          </w:tcPr>
          <w:p w14:paraId="6CE59455" w14:textId="77777777" w:rsidR="00463882" w:rsidRDefault="00463882" w:rsidP="00463882">
            <w:pPr>
              <w:pStyle w:val="CRCoverPage"/>
              <w:spacing w:after="0"/>
              <w:rPr>
                <w:b/>
                <w:i/>
                <w:noProof/>
                <w:sz w:val="8"/>
                <w:szCs w:val="8"/>
              </w:rPr>
            </w:pPr>
          </w:p>
        </w:tc>
        <w:tc>
          <w:tcPr>
            <w:tcW w:w="6946" w:type="dxa"/>
            <w:gridSpan w:val="9"/>
            <w:tcBorders>
              <w:right w:val="single" w:sz="4" w:space="0" w:color="auto"/>
            </w:tcBorders>
          </w:tcPr>
          <w:p w14:paraId="3E7877A4" w14:textId="77777777" w:rsidR="00463882" w:rsidRDefault="00463882" w:rsidP="00463882">
            <w:pPr>
              <w:pStyle w:val="CRCoverPage"/>
              <w:spacing w:after="0"/>
              <w:rPr>
                <w:noProof/>
                <w:sz w:val="8"/>
                <w:szCs w:val="8"/>
              </w:rPr>
            </w:pPr>
          </w:p>
        </w:tc>
      </w:tr>
      <w:tr w:rsidR="00463882" w14:paraId="1A85F9FA" w14:textId="77777777" w:rsidTr="00F5514E">
        <w:tc>
          <w:tcPr>
            <w:tcW w:w="2694" w:type="dxa"/>
            <w:gridSpan w:val="2"/>
            <w:tcBorders>
              <w:left w:val="single" w:sz="4" w:space="0" w:color="auto"/>
            </w:tcBorders>
          </w:tcPr>
          <w:p w14:paraId="4AC42902" w14:textId="77777777" w:rsidR="00463882" w:rsidRDefault="00463882" w:rsidP="004638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463882" w:rsidRDefault="00463882" w:rsidP="004638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463882" w:rsidRDefault="00463882" w:rsidP="00463882">
            <w:pPr>
              <w:pStyle w:val="CRCoverPage"/>
              <w:spacing w:after="0"/>
              <w:jc w:val="center"/>
              <w:rPr>
                <w:b/>
                <w:caps/>
                <w:noProof/>
              </w:rPr>
            </w:pPr>
            <w:r>
              <w:rPr>
                <w:b/>
                <w:caps/>
                <w:noProof/>
              </w:rPr>
              <w:t>N</w:t>
            </w:r>
          </w:p>
        </w:tc>
        <w:tc>
          <w:tcPr>
            <w:tcW w:w="2977" w:type="dxa"/>
            <w:gridSpan w:val="4"/>
          </w:tcPr>
          <w:p w14:paraId="2748CA9B" w14:textId="77777777" w:rsidR="00463882" w:rsidRDefault="00463882" w:rsidP="004638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463882" w:rsidRDefault="00463882" w:rsidP="00463882">
            <w:pPr>
              <w:pStyle w:val="CRCoverPage"/>
              <w:spacing w:after="0"/>
              <w:ind w:left="99"/>
              <w:rPr>
                <w:noProof/>
              </w:rPr>
            </w:pPr>
          </w:p>
        </w:tc>
      </w:tr>
      <w:tr w:rsidR="00463882" w14:paraId="4FA17EE6" w14:textId="77777777" w:rsidTr="00F5514E">
        <w:tc>
          <w:tcPr>
            <w:tcW w:w="2694" w:type="dxa"/>
            <w:gridSpan w:val="2"/>
            <w:tcBorders>
              <w:left w:val="single" w:sz="4" w:space="0" w:color="auto"/>
            </w:tcBorders>
          </w:tcPr>
          <w:p w14:paraId="20D3B554" w14:textId="77777777" w:rsidR="00463882" w:rsidRDefault="00463882" w:rsidP="00463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463882" w:rsidRDefault="00463882" w:rsidP="00463882">
            <w:pPr>
              <w:pStyle w:val="CRCoverPage"/>
              <w:spacing w:after="0"/>
              <w:jc w:val="center"/>
              <w:rPr>
                <w:b/>
                <w:caps/>
                <w:noProof/>
              </w:rPr>
            </w:pPr>
            <w:r>
              <w:rPr>
                <w:b/>
                <w:caps/>
                <w:noProof/>
              </w:rPr>
              <w:t>x</w:t>
            </w:r>
          </w:p>
        </w:tc>
        <w:tc>
          <w:tcPr>
            <w:tcW w:w="2977" w:type="dxa"/>
            <w:gridSpan w:val="4"/>
          </w:tcPr>
          <w:p w14:paraId="740AD3C5" w14:textId="77777777" w:rsidR="00463882" w:rsidRDefault="00463882" w:rsidP="00463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463882" w:rsidRDefault="00463882" w:rsidP="00463882">
            <w:pPr>
              <w:pStyle w:val="CRCoverPage"/>
              <w:spacing w:after="0"/>
              <w:ind w:left="99"/>
              <w:rPr>
                <w:noProof/>
              </w:rPr>
            </w:pPr>
            <w:r>
              <w:rPr>
                <w:noProof/>
              </w:rPr>
              <w:t>TS/TR ... CR ...</w:t>
            </w:r>
          </w:p>
        </w:tc>
      </w:tr>
      <w:tr w:rsidR="00463882" w14:paraId="60D75B74" w14:textId="77777777" w:rsidTr="00F5514E">
        <w:tc>
          <w:tcPr>
            <w:tcW w:w="2694" w:type="dxa"/>
            <w:gridSpan w:val="2"/>
            <w:tcBorders>
              <w:left w:val="single" w:sz="4" w:space="0" w:color="auto"/>
            </w:tcBorders>
          </w:tcPr>
          <w:p w14:paraId="018E1407" w14:textId="77777777" w:rsidR="00463882" w:rsidRDefault="00463882" w:rsidP="00463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463882" w:rsidRDefault="00463882" w:rsidP="00463882">
            <w:pPr>
              <w:pStyle w:val="CRCoverPage"/>
              <w:spacing w:after="0"/>
              <w:jc w:val="center"/>
              <w:rPr>
                <w:b/>
                <w:caps/>
                <w:noProof/>
              </w:rPr>
            </w:pPr>
            <w:r>
              <w:rPr>
                <w:b/>
                <w:caps/>
                <w:noProof/>
              </w:rPr>
              <w:t>x</w:t>
            </w:r>
          </w:p>
        </w:tc>
        <w:tc>
          <w:tcPr>
            <w:tcW w:w="2977" w:type="dxa"/>
            <w:gridSpan w:val="4"/>
          </w:tcPr>
          <w:p w14:paraId="500F8AE9" w14:textId="77777777" w:rsidR="00463882" w:rsidRDefault="00463882" w:rsidP="00463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463882" w:rsidRDefault="00463882" w:rsidP="00463882">
            <w:pPr>
              <w:pStyle w:val="CRCoverPage"/>
              <w:spacing w:after="0"/>
              <w:ind w:left="99"/>
              <w:rPr>
                <w:noProof/>
              </w:rPr>
            </w:pPr>
            <w:r>
              <w:rPr>
                <w:noProof/>
              </w:rPr>
              <w:t xml:space="preserve">TS/TR ... CR ... </w:t>
            </w:r>
          </w:p>
        </w:tc>
      </w:tr>
      <w:tr w:rsidR="00463882" w14:paraId="79E44A46" w14:textId="77777777" w:rsidTr="00F5514E">
        <w:tc>
          <w:tcPr>
            <w:tcW w:w="2694" w:type="dxa"/>
            <w:gridSpan w:val="2"/>
            <w:tcBorders>
              <w:left w:val="single" w:sz="4" w:space="0" w:color="auto"/>
            </w:tcBorders>
          </w:tcPr>
          <w:p w14:paraId="40DC5578" w14:textId="77777777" w:rsidR="00463882" w:rsidRDefault="00463882" w:rsidP="00463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463882" w:rsidRDefault="00463882" w:rsidP="00463882">
            <w:pPr>
              <w:pStyle w:val="CRCoverPage"/>
              <w:spacing w:after="0"/>
              <w:jc w:val="center"/>
              <w:rPr>
                <w:b/>
                <w:caps/>
                <w:noProof/>
              </w:rPr>
            </w:pPr>
            <w:r>
              <w:rPr>
                <w:b/>
                <w:caps/>
                <w:noProof/>
              </w:rPr>
              <w:t>x</w:t>
            </w:r>
          </w:p>
        </w:tc>
        <w:tc>
          <w:tcPr>
            <w:tcW w:w="2977" w:type="dxa"/>
            <w:gridSpan w:val="4"/>
          </w:tcPr>
          <w:p w14:paraId="13ABA6E5" w14:textId="77777777" w:rsidR="00463882" w:rsidRDefault="00463882" w:rsidP="00463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463882" w:rsidRDefault="00463882" w:rsidP="00463882">
            <w:pPr>
              <w:pStyle w:val="CRCoverPage"/>
              <w:spacing w:after="0"/>
              <w:ind w:left="99"/>
              <w:rPr>
                <w:noProof/>
              </w:rPr>
            </w:pPr>
            <w:r>
              <w:rPr>
                <w:noProof/>
              </w:rPr>
              <w:t xml:space="preserve">TS/TR ... CR ... </w:t>
            </w:r>
          </w:p>
        </w:tc>
      </w:tr>
      <w:tr w:rsidR="00463882" w14:paraId="60ED3FD8" w14:textId="77777777" w:rsidTr="00F5514E">
        <w:tc>
          <w:tcPr>
            <w:tcW w:w="2694" w:type="dxa"/>
            <w:gridSpan w:val="2"/>
            <w:tcBorders>
              <w:left w:val="single" w:sz="4" w:space="0" w:color="auto"/>
            </w:tcBorders>
          </w:tcPr>
          <w:p w14:paraId="46026062" w14:textId="77777777" w:rsidR="00463882" w:rsidRDefault="00463882" w:rsidP="00463882">
            <w:pPr>
              <w:pStyle w:val="CRCoverPage"/>
              <w:spacing w:after="0"/>
              <w:rPr>
                <w:b/>
                <w:i/>
                <w:noProof/>
              </w:rPr>
            </w:pPr>
          </w:p>
        </w:tc>
        <w:tc>
          <w:tcPr>
            <w:tcW w:w="6946" w:type="dxa"/>
            <w:gridSpan w:val="9"/>
            <w:tcBorders>
              <w:right w:val="single" w:sz="4" w:space="0" w:color="auto"/>
            </w:tcBorders>
          </w:tcPr>
          <w:p w14:paraId="64385A4E" w14:textId="77777777" w:rsidR="00463882" w:rsidRDefault="00463882" w:rsidP="00463882">
            <w:pPr>
              <w:pStyle w:val="CRCoverPage"/>
              <w:spacing w:after="0"/>
              <w:rPr>
                <w:noProof/>
              </w:rPr>
            </w:pPr>
          </w:p>
        </w:tc>
      </w:tr>
      <w:tr w:rsidR="00463882" w14:paraId="6884EA6A" w14:textId="77777777" w:rsidTr="00F5514E">
        <w:tc>
          <w:tcPr>
            <w:tcW w:w="2694" w:type="dxa"/>
            <w:gridSpan w:val="2"/>
            <w:tcBorders>
              <w:left w:val="single" w:sz="4" w:space="0" w:color="auto"/>
              <w:bottom w:val="single" w:sz="4" w:space="0" w:color="auto"/>
            </w:tcBorders>
          </w:tcPr>
          <w:p w14:paraId="08B735B0" w14:textId="77777777" w:rsidR="00463882" w:rsidRDefault="00463882" w:rsidP="004638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463882" w:rsidRDefault="00463882" w:rsidP="00463882">
            <w:pPr>
              <w:pStyle w:val="CRCoverPage"/>
              <w:spacing w:after="0"/>
              <w:ind w:left="100"/>
              <w:rPr>
                <w:noProof/>
              </w:rPr>
            </w:pPr>
          </w:p>
        </w:tc>
      </w:tr>
      <w:tr w:rsidR="00463882" w:rsidRPr="008863B9" w14:paraId="0082AA1A" w14:textId="77777777" w:rsidTr="00F5514E">
        <w:tc>
          <w:tcPr>
            <w:tcW w:w="2694" w:type="dxa"/>
            <w:gridSpan w:val="2"/>
            <w:tcBorders>
              <w:top w:val="single" w:sz="4" w:space="0" w:color="auto"/>
              <w:bottom w:val="single" w:sz="4" w:space="0" w:color="auto"/>
            </w:tcBorders>
          </w:tcPr>
          <w:p w14:paraId="4E21C397" w14:textId="77777777" w:rsidR="00463882" w:rsidRPr="008863B9" w:rsidRDefault="00463882" w:rsidP="004638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463882" w:rsidRPr="008863B9" w:rsidRDefault="00463882" w:rsidP="00463882">
            <w:pPr>
              <w:pStyle w:val="CRCoverPage"/>
              <w:spacing w:after="0"/>
              <w:ind w:left="100"/>
              <w:rPr>
                <w:noProof/>
                <w:sz w:val="8"/>
                <w:szCs w:val="8"/>
              </w:rPr>
            </w:pPr>
          </w:p>
        </w:tc>
      </w:tr>
      <w:tr w:rsidR="00463882"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463882" w:rsidRDefault="00463882" w:rsidP="004638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3CBDDE0B" w:rsidR="00463882" w:rsidRDefault="00463882" w:rsidP="00463882">
            <w:pPr>
              <w:pStyle w:val="CRCoverPage"/>
              <w:spacing w:after="0"/>
              <w:ind w:left="100"/>
              <w:rPr>
                <w:noProof/>
              </w:rPr>
            </w:pPr>
          </w:p>
        </w:tc>
      </w:tr>
    </w:tbl>
    <w:p w14:paraId="518BBF0F" w14:textId="77777777" w:rsidR="006979BD" w:rsidRDefault="006979BD" w:rsidP="006979BD">
      <w:pPr>
        <w:rPr>
          <w:rFonts w:eastAsia="SimSun"/>
          <w:lang w:val="en-US" w:eastAsia="zh-CN"/>
        </w:rPr>
      </w:pPr>
    </w:p>
    <w:p w14:paraId="52529793" w14:textId="77777777" w:rsidR="00C752C3" w:rsidRPr="002B6492" w:rsidRDefault="00C752C3" w:rsidP="006979BD">
      <w:pPr>
        <w:rPr>
          <w:rFonts w:eastAsia="SimSun"/>
          <w:lang w:val="en-US" w:eastAsia="zh-CN"/>
        </w:rPr>
        <w:sectPr w:rsidR="00C752C3" w:rsidRPr="002B6492">
          <w:headerReference w:type="even" r:id="rId15"/>
          <w:footnotePr>
            <w:numRestart w:val="eachSect"/>
          </w:footnotePr>
          <w:pgSz w:w="11907" w:h="16840"/>
          <w:pgMar w:top="1418" w:right="1134" w:bottom="1134" w:left="1134" w:header="680" w:footer="567" w:gutter="0"/>
          <w:cols w:space="720"/>
        </w:sectPr>
      </w:pPr>
    </w:p>
    <w:p w14:paraId="524BDB76" w14:textId="77777777"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248D6623" w14:textId="69404025" w:rsidR="00463DC5" w:rsidRDefault="005668C3" w:rsidP="00463DC5">
      <w:pPr>
        <w:rPr>
          <w:rFonts w:eastAsia="SimSun"/>
          <w:lang w:eastAsia="en-US"/>
        </w:rPr>
      </w:pPr>
      <w:r>
        <w:rPr>
          <w:rFonts w:eastAsia="SimSun"/>
          <w:lang w:eastAsia="en-US"/>
        </w:rPr>
        <w:t>Intentionally left blank</w:t>
      </w:r>
    </w:p>
    <w:p w14:paraId="2C44169F" w14:textId="77777777" w:rsidR="009558E4" w:rsidRPr="00030AFC" w:rsidRDefault="009558E4" w:rsidP="009558E4">
      <w:pPr>
        <w:pBdr>
          <w:top w:val="single" w:sz="4" w:space="1" w:color="auto"/>
          <w:left w:val="single" w:sz="4" w:space="4" w:color="auto"/>
          <w:bottom w:val="single" w:sz="4" w:space="1" w:color="auto"/>
          <w:right w:val="single" w:sz="4" w:space="4" w:color="auto"/>
        </w:pBdr>
        <w:shd w:val="clear" w:color="auto" w:fill="FFFF00"/>
        <w:jc w:val="center"/>
        <w:rPr>
          <w:i/>
          <w:iCs/>
        </w:rPr>
      </w:pPr>
      <w:bookmarkStart w:id="13" w:name="_Toc46439138"/>
      <w:bookmarkStart w:id="14" w:name="_Toc46443975"/>
      <w:bookmarkStart w:id="15" w:name="_Toc46486736"/>
      <w:bookmarkStart w:id="16" w:name="_Toc52836614"/>
      <w:bookmarkStart w:id="17" w:name="_Toc52837622"/>
      <w:bookmarkStart w:id="18" w:name="_Toc53006262"/>
      <w:r>
        <w:rPr>
          <w:i/>
          <w:iCs/>
        </w:rPr>
        <w:t>NEXT</w:t>
      </w:r>
      <w:r w:rsidRPr="00E51233">
        <w:rPr>
          <w:i/>
          <w:iCs/>
        </w:rPr>
        <w:t xml:space="preserve"> CHANGE</w:t>
      </w:r>
    </w:p>
    <w:bookmarkEnd w:id="13"/>
    <w:bookmarkEnd w:id="14"/>
    <w:bookmarkEnd w:id="15"/>
    <w:bookmarkEnd w:id="16"/>
    <w:bookmarkEnd w:id="17"/>
    <w:bookmarkEnd w:id="18"/>
    <w:p w14:paraId="4C862BFE" w14:textId="77777777" w:rsidR="00C752C3" w:rsidRDefault="00C752C3" w:rsidP="00DA1A6E"/>
    <w:p w14:paraId="1E280D46" w14:textId="77777777" w:rsidR="00DA1A6E" w:rsidRDefault="00DA1A6E" w:rsidP="00DA1A6E"/>
    <w:p w14:paraId="552CF43A" w14:textId="77777777" w:rsidR="00DA1A6E" w:rsidRDefault="00DA1A6E" w:rsidP="00DA1A6E">
      <w:pPr>
        <w:sectPr w:rsidR="00DA1A6E" w:rsidSect="00DA1A6E">
          <w:headerReference w:type="default" r:id="rId16"/>
          <w:footerReference w:type="default" r:id="rId17"/>
          <w:footnotePr>
            <w:numRestart w:val="eachSect"/>
          </w:footnotePr>
          <w:pgSz w:w="11907" w:h="16840"/>
          <w:pgMar w:top="1133" w:right="1133" w:bottom="1416" w:left="1133" w:header="850" w:footer="340" w:gutter="0"/>
          <w:cols w:space="720"/>
          <w:formProt w:val="0"/>
          <w:docGrid w:linePitch="272"/>
        </w:sectPr>
      </w:pPr>
    </w:p>
    <w:p w14:paraId="019205DC" w14:textId="03C5C541" w:rsidR="00DA1A6E" w:rsidRDefault="00DA1A6E" w:rsidP="00DA1A6E"/>
    <w:p w14:paraId="11CBCABA" w14:textId="77777777" w:rsidR="00962EC2" w:rsidRPr="00D96C74" w:rsidRDefault="00962EC2" w:rsidP="00962EC2">
      <w:pPr>
        <w:pStyle w:val="Heading3"/>
      </w:pPr>
      <w:bookmarkStart w:id="19" w:name="_Toc46439535"/>
      <w:bookmarkStart w:id="20" w:name="_Toc46444372"/>
      <w:bookmarkStart w:id="21" w:name="_Toc46487133"/>
      <w:bookmarkStart w:id="22" w:name="_Toc52837011"/>
      <w:bookmarkStart w:id="23" w:name="_Toc52838019"/>
      <w:bookmarkStart w:id="24" w:name="_Toc53006659"/>
      <w:bookmarkStart w:id="25" w:name="_Toc46439576"/>
      <w:bookmarkStart w:id="26" w:name="_Toc46444413"/>
      <w:bookmarkStart w:id="27" w:name="_Toc46487174"/>
      <w:bookmarkStart w:id="28" w:name="_Toc52837052"/>
      <w:bookmarkStart w:id="29" w:name="_Toc52838060"/>
      <w:bookmarkStart w:id="30" w:name="_Toc53006700"/>
      <w:r w:rsidRPr="00D96C74">
        <w:t>6.3.2</w:t>
      </w:r>
      <w:r w:rsidRPr="00D96C74">
        <w:tab/>
        <w:t>Radio resource control information elements</w:t>
      </w:r>
      <w:bookmarkEnd w:id="19"/>
      <w:bookmarkEnd w:id="20"/>
      <w:bookmarkEnd w:id="21"/>
      <w:bookmarkEnd w:id="22"/>
      <w:bookmarkEnd w:id="23"/>
      <w:bookmarkEnd w:id="24"/>
    </w:p>
    <w:p w14:paraId="6B66FCE6" w14:textId="77777777" w:rsidR="00002E68" w:rsidRPr="00CA3ECC" w:rsidRDefault="00002E68" w:rsidP="00002E68">
      <w:pPr>
        <w:pStyle w:val="Heading4"/>
        <w:rPr>
          <w:i/>
          <w:iCs/>
        </w:rPr>
      </w:pPr>
      <w:bookmarkStart w:id="31" w:name="_Toc60777199"/>
      <w:bookmarkStart w:id="32" w:name="_Toc60867980"/>
      <w:r w:rsidRPr="00CA3ECC">
        <w:rPr>
          <w:i/>
          <w:iCs/>
        </w:rPr>
        <w:t>–</w:t>
      </w:r>
      <w:r w:rsidRPr="00CA3ECC">
        <w:rPr>
          <w:i/>
          <w:iCs/>
        </w:rPr>
        <w:tab/>
      </w:r>
      <w:r w:rsidRPr="00CA3ECC">
        <w:rPr>
          <w:i/>
          <w:iCs/>
          <w:noProof/>
        </w:rPr>
        <w:t>CondReconfigId</w:t>
      </w:r>
      <w:bookmarkEnd w:id="31"/>
      <w:bookmarkEnd w:id="32"/>
    </w:p>
    <w:p w14:paraId="6900FDE9" w14:textId="77777777" w:rsidR="00002E68" w:rsidRPr="00CA3ECC" w:rsidRDefault="00002E68" w:rsidP="00002E68">
      <w:r w:rsidRPr="00CA3ECC">
        <w:t xml:space="preserve">The IE </w:t>
      </w:r>
      <w:proofErr w:type="spellStart"/>
      <w:r w:rsidRPr="00CA3ECC">
        <w:rPr>
          <w:i/>
        </w:rPr>
        <w:t>CondReconfigId</w:t>
      </w:r>
      <w:proofErr w:type="spellEnd"/>
      <w:r w:rsidRPr="00CA3ECC">
        <w:t xml:space="preserve"> is used to identify a CHO or CPC configuration.</w:t>
      </w:r>
    </w:p>
    <w:p w14:paraId="6619C54F" w14:textId="77777777" w:rsidR="00002E68" w:rsidRPr="00CA3ECC" w:rsidRDefault="00002E68" w:rsidP="00002E68">
      <w:pPr>
        <w:pStyle w:val="TH"/>
        <w:rPr>
          <w:bCs/>
          <w:i/>
          <w:iCs/>
        </w:rPr>
      </w:pPr>
      <w:proofErr w:type="spellStart"/>
      <w:r w:rsidRPr="00CA3ECC">
        <w:rPr>
          <w:bCs/>
          <w:i/>
          <w:iCs/>
        </w:rPr>
        <w:t>CondReconfigId</w:t>
      </w:r>
      <w:proofErr w:type="spellEnd"/>
      <w:r w:rsidRPr="00CA3ECC">
        <w:rPr>
          <w:bCs/>
          <w:i/>
          <w:iCs/>
        </w:rPr>
        <w:t xml:space="preserve"> </w:t>
      </w:r>
      <w:r w:rsidRPr="00CA3ECC">
        <w:t>information element</w:t>
      </w:r>
    </w:p>
    <w:p w14:paraId="05B35699" w14:textId="77777777" w:rsidR="00002E68" w:rsidRPr="00600D0C" w:rsidRDefault="00002E68" w:rsidP="00002E68">
      <w:pPr>
        <w:pStyle w:val="PL"/>
        <w:rPr>
          <w:color w:val="808080"/>
        </w:rPr>
      </w:pPr>
      <w:r w:rsidRPr="00600D0C">
        <w:rPr>
          <w:color w:val="808080"/>
        </w:rPr>
        <w:t>-- ASN1START</w:t>
      </w:r>
    </w:p>
    <w:p w14:paraId="4C0DD877" w14:textId="77777777" w:rsidR="00002E68" w:rsidRPr="00600D0C" w:rsidRDefault="00002E68" w:rsidP="00002E68">
      <w:pPr>
        <w:pStyle w:val="PL"/>
        <w:rPr>
          <w:color w:val="808080"/>
        </w:rPr>
      </w:pPr>
      <w:r w:rsidRPr="00600D0C">
        <w:rPr>
          <w:color w:val="808080"/>
        </w:rPr>
        <w:t>-- TAG-CONDRECONFIGID-START</w:t>
      </w:r>
    </w:p>
    <w:p w14:paraId="4A361F80" w14:textId="77777777" w:rsidR="00002E68" w:rsidRPr="00E22C95" w:rsidRDefault="00002E68" w:rsidP="00002E68">
      <w:pPr>
        <w:pStyle w:val="PL"/>
      </w:pPr>
    </w:p>
    <w:p w14:paraId="19635C47" w14:textId="77777777" w:rsidR="00002E68" w:rsidRPr="00E22C95" w:rsidRDefault="00002E68" w:rsidP="00002E68">
      <w:pPr>
        <w:pStyle w:val="PL"/>
      </w:pPr>
      <w:r w:rsidRPr="00E22C95">
        <w:t xml:space="preserve">CondReconfigId-r16 ::=                    </w:t>
      </w:r>
      <w:r w:rsidRPr="0064098F">
        <w:rPr>
          <w:color w:val="993366"/>
        </w:rPr>
        <w:t>INTEGER</w:t>
      </w:r>
      <w:r w:rsidRPr="00E22C95">
        <w:t xml:space="preserve"> (1.. maxNrofCondCells-r16)</w:t>
      </w:r>
    </w:p>
    <w:p w14:paraId="13D7BD0D" w14:textId="77777777" w:rsidR="00002E68" w:rsidRPr="00E22C95" w:rsidRDefault="00002E68" w:rsidP="00002E68">
      <w:pPr>
        <w:pStyle w:val="PL"/>
      </w:pPr>
    </w:p>
    <w:p w14:paraId="567C6A79" w14:textId="77777777" w:rsidR="00002E68" w:rsidRPr="00600D0C" w:rsidRDefault="00002E68" w:rsidP="00002E68">
      <w:pPr>
        <w:pStyle w:val="PL"/>
        <w:rPr>
          <w:color w:val="808080"/>
        </w:rPr>
      </w:pPr>
      <w:r w:rsidRPr="00600D0C">
        <w:rPr>
          <w:color w:val="808080"/>
        </w:rPr>
        <w:t>-- TAG-CONDRECONFIGID-STOP</w:t>
      </w:r>
    </w:p>
    <w:p w14:paraId="7E0D7A1F" w14:textId="77777777" w:rsidR="00002E68" w:rsidRPr="00600D0C" w:rsidRDefault="00002E68" w:rsidP="00002E68">
      <w:pPr>
        <w:pStyle w:val="PL"/>
        <w:rPr>
          <w:color w:val="808080"/>
        </w:rPr>
      </w:pPr>
      <w:r w:rsidRPr="00600D0C">
        <w:rPr>
          <w:color w:val="808080"/>
        </w:rPr>
        <w:t>-- ASN1STOP</w:t>
      </w:r>
    </w:p>
    <w:p w14:paraId="6612F31E" w14:textId="77777777" w:rsidR="00002E68" w:rsidRPr="00CA3ECC" w:rsidRDefault="00002E68" w:rsidP="00002E68"/>
    <w:p w14:paraId="0005A97B" w14:textId="77777777" w:rsidR="00002E68" w:rsidRPr="00CA3ECC" w:rsidRDefault="00002E68" w:rsidP="00002E68">
      <w:pPr>
        <w:pStyle w:val="Heading4"/>
        <w:rPr>
          <w:i/>
          <w:iCs/>
        </w:rPr>
      </w:pPr>
      <w:bookmarkStart w:id="33" w:name="_Toc60777200"/>
      <w:bookmarkStart w:id="34" w:name="_Toc60867981"/>
      <w:r w:rsidRPr="00CA3ECC">
        <w:rPr>
          <w:i/>
          <w:iCs/>
        </w:rPr>
        <w:t>–</w:t>
      </w:r>
      <w:r w:rsidRPr="00CA3ECC">
        <w:rPr>
          <w:i/>
          <w:iCs/>
        </w:rPr>
        <w:tab/>
      </w:r>
      <w:r w:rsidRPr="00CA3ECC">
        <w:rPr>
          <w:i/>
          <w:iCs/>
          <w:noProof/>
        </w:rPr>
        <w:t>CondReconfigToAddModList</w:t>
      </w:r>
      <w:bookmarkEnd w:id="33"/>
      <w:bookmarkEnd w:id="34"/>
    </w:p>
    <w:p w14:paraId="74439684" w14:textId="77777777" w:rsidR="00002E68" w:rsidRPr="00CA3ECC" w:rsidRDefault="00002E68" w:rsidP="00002E68">
      <w:r w:rsidRPr="00CA3ECC">
        <w:t xml:space="preserve">The IE </w:t>
      </w:r>
      <w:proofErr w:type="spellStart"/>
      <w:r w:rsidRPr="00CA3ECC">
        <w:rPr>
          <w:i/>
        </w:rPr>
        <w:t>CondReconfigToAddModList</w:t>
      </w:r>
      <w:proofErr w:type="spellEnd"/>
      <w:r w:rsidRPr="00CA3ECC">
        <w:t xml:space="preserve"> concerns a list of conditional reconfigurations to add or modify, with for each entry the </w:t>
      </w:r>
      <w:proofErr w:type="spellStart"/>
      <w:r w:rsidRPr="00CA3ECC">
        <w:rPr>
          <w:i/>
        </w:rPr>
        <w:t>condReconfigId</w:t>
      </w:r>
      <w:proofErr w:type="spellEnd"/>
      <w:r w:rsidRPr="00CA3ECC">
        <w:t xml:space="preserve"> and the associated </w:t>
      </w:r>
      <w:proofErr w:type="spellStart"/>
      <w:r w:rsidRPr="00CA3ECC">
        <w:rPr>
          <w:i/>
        </w:rPr>
        <w:t>condExecutionCond</w:t>
      </w:r>
      <w:proofErr w:type="spellEnd"/>
      <w:r w:rsidRPr="00CA3ECC">
        <w:rPr>
          <w:i/>
        </w:rPr>
        <w:t xml:space="preserve"> </w:t>
      </w:r>
      <w:r w:rsidRPr="00CA3ECC">
        <w:rPr>
          <w:iCs/>
        </w:rPr>
        <w:t>and</w:t>
      </w:r>
      <w:r w:rsidRPr="00CA3ECC">
        <w:rPr>
          <w:i/>
        </w:rPr>
        <w:t xml:space="preserve"> </w:t>
      </w:r>
      <w:proofErr w:type="spellStart"/>
      <w:r w:rsidRPr="00CA3ECC">
        <w:rPr>
          <w:i/>
        </w:rPr>
        <w:t>condRRCReconfig</w:t>
      </w:r>
      <w:proofErr w:type="spellEnd"/>
      <w:r w:rsidRPr="00CA3ECC">
        <w:t>.</w:t>
      </w:r>
    </w:p>
    <w:p w14:paraId="5FF2470E" w14:textId="77777777" w:rsidR="00002E68" w:rsidRPr="00CA3ECC" w:rsidRDefault="00002E68" w:rsidP="00002E68">
      <w:pPr>
        <w:pStyle w:val="TH"/>
        <w:rPr>
          <w:bCs/>
          <w:i/>
          <w:iCs/>
        </w:rPr>
      </w:pPr>
      <w:proofErr w:type="spellStart"/>
      <w:r w:rsidRPr="00CA3ECC">
        <w:rPr>
          <w:bCs/>
          <w:i/>
          <w:iCs/>
        </w:rPr>
        <w:t>CondReconfigToAddModList</w:t>
      </w:r>
      <w:proofErr w:type="spellEnd"/>
      <w:r w:rsidRPr="00CA3ECC">
        <w:rPr>
          <w:bCs/>
          <w:i/>
          <w:iCs/>
        </w:rPr>
        <w:t xml:space="preserve"> </w:t>
      </w:r>
      <w:r w:rsidRPr="00CA3ECC">
        <w:t>information element</w:t>
      </w:r>
    </w:p>
    <w:p w14:paraId="6C9CCA83" w14:textId="77777777" w:rsidR="00002E68" w:rsidRPr="00600D0C" w:rsidRDefault="00002E68" w:rsidP="00002E68">
      <w:pPr>
        <w:pStyle w:val="PL"/>
        <w:rPr>
          <w:color w:val="808080"/>
        </w:rPr>
      </w:pPr>
      <w:r w:rsidRPr="00600D0C">
        <w:rPr>
          <w:color w:val="808080"/>
        </w:rPr>
        <w:t>-- ASN1START</w:t>
      </w:r>
    </w:p>
    <w:p w14:paraId="5611E90B" w14:textId="77777777" w:rsidR="00002E68" w:rsidRPr="00600D0C" w:rsidRDefault="00002E68" w:rsidP="00002E68">
      <w:pPr>
        <w:pStyle w:val="PL"/>
        <w:rPr>
          <w:color w:val="808080"/>
        </w:rPr>
      </w:pPr>
      <w:r w:rsidRPr="00600D0C">
        <w:rPr>
          <w:color w:val="808080"/>
        </w:rPr>
        <w:t>-- TAG-CONDRECONFIGTOADDMODLIST-START</w:t>
      </w:r>
    </w:p>
    <w:p w14:paraId="08262297" w14:textId="77777777" w:rsidR="00002E68" w:rsidRPr="00E22C95" w:rsidRDefault="00002E68" w:rsidP="00002E68">
      <w:pPr>
        <w:pStyle w:val="PL"/>
      </w:pPr>
    </w:p>
    <w:p w14:paraId="3A09BB4B" w14:textId="77777777" w:rsidR="00002E68" w:rsidRPr="00E22C95" w:rsidRDefault="00002E68" w:rsidP="00002E68">
      <w:pPr>
        <w:pStyle w:val="PL"/>
      </w:pPr>
      <w:r w:rsidRPr="00E22C95">
        <w:t xml:space="preserve">CondReconfigToAddModList-r16 ::= </w:t>
      </w:r>
      <w:r w:rsidRPr="0064098F">
        <w:rPr>
          <w:color w:val="993366"/>
        </w:rPr>
        <w:t>SEQUENCE</w:t>
      </w:r>
      <w:r w:rsidRPr="00E22C95">
        <w:t xml:space="preserve"> (</w:t>
      </w:r>
      <w:r w:rsidRPr="0064098F">
        <w:rPr>
          <w:color w:val="993366"/>
        </w:rPr>
        <w:t>SIZE</w:t>
      </w:r>
      <w:r w:rsidRPr="00E22C95">
        <w:t xml:space="preserve"> (1.. maxNrofCondCells-r16))</w:t>
      </w:r>
      <w:r w:rsidRPr="0064098F">
        <w:rPr>
          <w:color w:val="993366"/>
        </w:rPr>
        <w:t xml:space="preserve"> OF</w:t>
      </w:r>
      <w:r w:rsidRPr="00E22C95">
        <w:t xml:space="preserve"> CondReconfigToAddMod-r16</w:t>
      </w:r>
    </w:p>
    <w:p w14:paraId="22630E2E" w14:textId="77777777" w:rsidR="00002E68" w:rsidRPr="00E22C95" w:rsidRDefault="00002E68" w:rsidP="00002E68">
      <w:pPr>
        <w:pStyle w:val="PL"/>
      </w:pPr>
    </w:p>
    <w:p w14:paraId="4D23BDB2" w14:textId="77777777" w:rsidR="00002E68" w:rsidRPr="00E22C95" w:rsidRDefault="00002E68" w:rsidP="00002E68">
      <w:pPr>
        <w:pStyle w:val="PL"/>
      </w:pPr>
      <w:r w:rsidRPr="00E22C95">
        <w:t xml:space="preserve">CondReconfigToAddMod-r16 ::=     </w:t>
      </w:r>
      <w:r w:rsidRPr="0064098F">
        <w:rPr>
          <w:color w:val="993366"/>
        </w:rPr>
        <w:t>SEQUENCE</w:t>
      </w:r>
      <w:r w:rsidRPr="00E22C95">
        <w:t xml:space="preserve"> {</w:t>
      </w:r>
    </w:p>
    <w:p w14:paraId="6F313E56" w14:textId="77777777" w:rsidR="00002E68" w:rsidRPr="00E22C95" w:rsidRDefault="00002E68" w:rsidP="00002E68">
      <w:pPr>
        <w:pStyle w:val="PL"/>
      </w:pPr>
      <w:r w:rsidRPr="00E22C95">
        <w:t xml:space="preserve">    condReconfigId-r16               CondReconfigId-r16,</w:t>
      </w:r>
    </w:p>
    <w:p w14:paraId="4F315FEE" w14:textId="0DEE664A" w:rsidR="00002E68" w:rsidRPr="00600D0C" w:rsidRDefault="00002E68" w:rsidP="00002E68">
      <w:pPr>
        <w:pStyle w:val="PL"/>
        <w:rPr>
          <w:color w:val="808080"/>
        </w:rPr>
      </w:pPr>
      <w:r w:rsidRPr="00E22C95">
        <w:t xml:space="preserve">    condExecutionCond-r16            </w:t>
      </w:r>
      <w:ins w:id="35" w:author="Samsung" w:date="2021-01-15T09:12:00Z">
        <w:r>
          <w:t>C</w:t>
        </w:r>
        <w:r w:rsidRPr="00D96C74">
          <w:t>ond</w:t>
        </w:r>
        <w:r>
          <w:t>Reconfig</w:t>
        </w:r>
        <w:r w:rsidRPr="00D96C74">
          <w:t>ExecCond-r1</w:t>
        </w:r>
        <w:r>
          <w:t>7</w:t>
        </w:r>
      </w:ins>
      <w:del w:id="36" w:author="Samsung" w:date="2021-01-15T09:12:00Z">
        <w:r w:rsidRPr="0064098F" w:rsidDel="00002E68">
          <w:rPr>
            <w:color w:val="993366"/>
          </w:rPr>
          <w:delText>SEQUENCE</w:delText>
        </w:r>
        <w:r w:rsidRPr="00E22C95" w:rsidDel="00002E68">
          <w:delText xml:space="preserve"> (</w:delText>
        </w:r>
        <w:r w:rsidRPr="0064098F" w:rsidDel="00002E68">
          <w:rPr>
            <w:color w:val="993366"/>
          </w:rPr>
          <w:delText>SIZE</w:delText>
        </w:r>
        <w:r w:rsidRPr="00E22C95" w:rsidDel="00002E68">
          <w:delText xml:space="preserve"> (1..2))</w:delText>
        </w:r>
        <w:r w:rsidRPr="0064098F" w:rsidDel="00002E68">
          <w:rPr>
            <w:color w:val="993366"/>
          </w:rPr>
          <w:delText xml:space="preserve"> OF</w:delText>
        </w:r>
        <w:r w:rsidRPr="00E22C95" w:rsidDel="00002E68">
          <w:delText xml:space="preserve"> MeasId</w:delText>
        </w:r>
      </w:del>
      <w:r w:rsidRPr="00E22C95">
        <w:t xml:space="preserve">                      </w:t>
      </w:r>
      <w:r w:rsidRPr="0064098F">
        <w:rPr>
          <w:color w:val="993366"/>
        </w:rPr>
        <w:t>OPTIONAL</w:t>
      </w:r>
      <w:r w:rsidRPr="00E22C95">
        <w:t xml:space="preserve">,    </w:t>
      </w:r>
      <w:r w:rsidRPr="00600D0C">
        <w:rPr>
          <w:color w:val="808080"/>
        </w:rPr>
        <w:t>-- Cond condReconfigAdd</w:t>
      </w:r>
    </w:p>
    <w:p w14:paraId="3439FC83" w14:textId="77777777" w:rsidR="00002E68" w:rsidRPr="00600D0C" w:rsidRDefault="00002E68" w:rsidP="00002E68">
      <w:pPr>
        <w:pStyle w:val="PL"/>
        <w:rPr>
          <w:color w:val="808080"/>
        </w:rPr>
      </w:pPr>
      <w:r w:rsidRPr="00E22C95">
        <w:t xml:space="preserve">    condRRCReconfig-r16              </w:t>
      </w:r>
      <w:r w:rsidRPr="0064098F">
        <w:rPr>
          <w:color w:val="993366"/>
        </w:rPr>
        <w:t>OCTET</w:t>
      </w:r>
      <w:r w:rsidRPr="00E22C95">
        <w:t xml:space="preserve"> </w:t>
      </w:r>
      <w:r w:rsidRPr="0064098F">
        <w:rPr>
          <w:color w:val="993366"/>
        </w:rPr>
        <w:t>STRING</w:t>
      </w:r>
      <w:r w:rsidRPr="00E22C95">
        <w:t xml:space="preserve"> (CONTAINING RRCReconfiguration)          </w:t>
      </w:r>
      <w:r w:rsidRPr="0064098F">
        <w:rPr>
          <w:color w:val="993366"/>
        </w:rPr>
        <w:t>OPTIONAL</w:t>
      </w:r>
      <w:r w:rsidRPr="00E22C95">
        <w:t xml:space="preserve">,    </w:t>
      </w:r>
      <w:r w:rsidRPr="00600D0C">
        <w:rPr>
          <w:color w:val="808080"/>
        </w:rPr>
        <w:t>-- Cond condReconfigAdd</w:t>
      </w:r>
    </w:p>
    <w:p w14:paraId="2F98F945" w14:textId="77777777" w:rsidR="00002E68" w:rsidRPr="00E22C95" w:rsidRDefault="00002E68" w:rsidP="00002E68">
      <w:pPr>
        <w:pStyle w:val="PL"/>
      </w:pPr>
      <w:r w:rsidRPr="00E22C95">
        <w:t xml:space="preserve">    ...</w:t>
      </w:r>
    </w:p>
    <w:p w14:paraId="50A45616" w14:textId="77777777" w:rsidR="00002E68" w:rsidRDefault="00002E68" w:rsidP="00002E68">
      <w:pPr>
        <w:pStyle w:val="PL"/>
        <w:rPr>
          <w:ins w:id="37" w:author="Samsung" w:date="2021-01-15T09:11:00Z"/>
        </w:rPr>
      </w:pPr>
      <w:ins w:id="38" w:author="Samsung" w:date="2021-01-15T09:11:00Z">
        <w:r w:rsidRPr="00D96C74">
          <w:t xml:space="preserve">    </w:t>
        </w:r>
        <w:r>
          <w:t>[[</w:t>
        </w:r>
      </w:ins>
    </w:p>
    <w:p w14:paraId="4B876E2C" w14:textId="0BD68238" w:rsidR="00002E68" w:rsidRPr="00A560B2" w:rsidRDefault="00002E68" w:rsidP="00002E68">
      <w:pPr>
        <w:pStyle w:val="PL"/>
        <w:rPr>
          <w:ins w:id="39" w:author="Samsung" w:date="2021-01-15T09:11:00Z"/>
          <w:color w:val="808080"/>
        </w:rPr>
      </w:pPr>
      <w:ins w:id="40" w:author="Samsung" w:date="2021-01-15T09:11:00Z">
        <w:r>
          <w:tab/>
        </w:r>
        <w:r w:rsidRPr="00D96C74">
          <w:t>condExecutionCond</w:t>
        </w:r>
        <w:r>
          <w:t>2</w:t>
        </w:r>
        <w:r w:rsidRPr="00D96C74">
          <w:t>-r1</w:t>
        </w:r>
        <w:r>
          <w:t>7</w:t>
        </w:r>
        <w:r w:rsidRPr="00D96C74">
          <w:t xml:space="preserve">           </w:t>
        </w:r>
        <w:r w:rsidRPr="00707F04">
          <w:rPr>
            <w:color w:val="993366"/>
          </w:rPr>
          <w:t>OCTET</w:t>
        </w:r>
        <w:r w:rsidRPr="00D96C74">
          <w:t xml:space="preserve"> </w:t>
        </w:r>
        <w:r w:rsidRPr="00707F04">
          <w:rPr>
            <w:color w:val="993366"/>
          </w:rPr>
          <w:t>STRING</w:t>
        </w:r>
        <w:r w:rsidRPr="00D96C74">
          <w:t xml:space="preserve"> </w:t>
        </w:r>
      </w:ins>
      <w:ins w:id="41" w:author="Samsung" w:date="2021-01-15T09:13:00Z">
        <w:r w:rsidRPr="00E22C95">
          <w:t xml:space="preserve">(CONTAINING </w:t>
        </w:r>
        <w:r>
          <w:t>C</w:t>
        </w:r>
        <w:r w:rsidRPr="00D96C74">
          <w:t>ond</w:t>
        </w:r>
        <w:r>
          <w:t>Reconfig</w:t>
        </w:r>
        <w:r w:rsidRPr="00D96C74">
          <w:t>ExecCond-r1</w:t>
        </w:r>
        <w:r>
          <w:t>7</w:t>
        </w:r>
        <w:r w:rsidRPr="00E22C95">
          <w:t>)</w:t>
        </w:r>
      </w:ins>
      <w:ins w:id="42" w:author="Samsung" w:date="2021-01-15T09:11:00Z">
        <w:r w:rsidRPr="00D96C74">
          <w:t xml:space="preserve"> </w:t>
        </w:r>
      </w:ins>
      <w:ins w:id="43" w:author="Samsung" w:date="2021-01-15T09:14:00Z">
        <w:r>
          <w:tab/>
        </w:r>
      </w:ins>
      <w:ins w:id="44" w:author="Samsung" w:date="2021-01-15T09:11:00Z">
        <w:r w:rsidRPr="00707F04">
          <w:rPr>
            <w:color w:val="993366"/>
          </w:rPr>
          <w:t>OPTIONAL</w:t>
        </w:r>
        <w:r w:rsidRPr="00D96C74">
          <w:t xml:space="preserve">    </w:t>
        </w:r>
        <w:r w:rsidRPr="00A560B2">
          <w:rPr>
            <w:color w:val="808080"/>
          </w:rPr>
          <w:t>-- Cond condReconfigAdd</w:t>
        </w:r>
      </w:ins>
    </w:p>
    <w:p w14:paraId="259A6235" w14:textId="77777777" w:rsidR="00002E68" w:rsidRPr="00D96C74" w:rsidRDefault="00002E68" w:rsidP="00002E68">
      <w:pPr>
        <w:pStyle w:val="PL"/>
        <w:rPr>
          <w:ins w:id="45" w:author="Samsung" w:date="2021-01-15T09:11:00Z"/>
        </w:rPr>
      </w:pPr>
      <w:ins w:id="46" w:author="Samsung" w:date="2021-01-15T09:11:00Z">
        <w:r w:rsidRPr="00D96C74">
          <w:t xml:space="preserve">    ]]</w:t>
        </w:r>
      </w:ins>
    </w:p>
    <w:p w14:paraId="1A9F9114" w14:textId="77777777" w:rsidR="00002E68" w:rsidRPr="00E22C95" w:rsidRDefault="00002E68" w:rsidP="00002E68">
      <w:pPr>
        <w:pStyle w:val="PL"/>
      </w:pPr>
      <w:r w:rsidRPr="00E22C95">
        <w:t>}</w:t>
      </w:r>
    </w:p>
    <w:p w14:paraId="768D6AE7" w14:textId="77777777" w:rsidR="00002E68" w:rsidRPr="00E22C95" w:rsidRDefault="00002E68" w:rsidP="00002E68">
      <w:pPr>
        <w:pStyle w:val="PL"/>
      </w:pPr>
    </w:p>
    <w:p w14:paraId="32DB9B84" w14:textId="77777777" w:rsidR="00002E68" w:rsidRPr="00A560B2" w:rsidRDefault="00002E68" w:rsidP="00002E68">
      <w:pPr>
        <w:pStyle w:val="PL"/>
        <w:rPr>
          <w:ins w:id="47" w:author="Samsung" w:date="2021-01-15T09:11:00Z"/>
          <w:color w:val="808080"/>
        </w:rPr>
      </w:pPr>
      <w:ins w:id="48" w:author="Samsung" w:date="2021-01-15T09:11:00Z">
        <w:r>
          <w:t>C</w:t>
        </w:r>
        <w:r w:rsidRPr="00D96C74">
          <w:t>ond</w:t>
        </w:r>
        <w:r>
          <w:t>Reconfig</w:t>
        </w:r>
        <w:r w:rsidRPr="00D96C74">
          <w:t>ExecCond-r1</w:t>
        </w:r>
        <w:r>
          <w:t>7</w:t>
        </w:r>
        <w:r w:rsidRPr="00D96C74">
          <w:t xml:space="preserve">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w:t>
        </w:r>
        <w:r>
          <w:t>MeasId</w:t>
        </w:r>
      </w:ins>
    </w:p>
    <w:p w14:paraId="2DE9DE49" w14:textId="77777777" w:rsidR="00002E68" w:rsidRDefault="00002E68" w:rsidP="00002E68">
      <w:pPr>
        <w:pStyle w:val="PL"/>
        <w:rPr>
          <w:ins w:id="49" w:author="Samsung" w:date="2021-01-15T09:11:00Z"/>
          <w:color w:val="808080"/>
        </w:rPr>
      </w:pPr>
    </w:p>
    <w:p w14:paraId="2A4B1A6D" w14:textId="77777777" w:rsidR="00002E68" w:rsidRPr="00600D0C" w:rsidRDefault="00002E68" w:rsidP="00002E68">
      <w:pPr>
        <w:pStyle w:val="PL"/>
        <w:rPr>
          <w:color w:val="808080"/>
        </w:rPr>
      </w:pPr>
      <w:r w:rsidRPr="00600D0C">
        <w:rPr>
          <w:color w:val="808080"/>
        </w:rPr>
        <w:t>-- TAG-CONDRECONFIGTOADDMODLIST-STOP</w:t>
      </w:r>
    </w:p>
    <w:p w14:paraId="1E41A0D7" w14:textId="77777777" w:rsidR="00002E68" w:rsidRPr="00600D0C" w:rsidRDefault="00002E68" w:rsidP="00002E68">
      <w:pPr>
        <w:pStyle w:val="PL"/>
        <w:rPr>
          <w:color w:val="808080"/>
        </w:rPr>
      </w:pPr>
      <w:r w:rsidRPr="00600D0C">
        <w:rPr>
          <w:color w:val="808080"/>
        </w:rPr>
        <w:t>-- ASN1STOP</w:t>
      </w:r>
    </w:p>
    <w:p w14:paraId="56C41865" w14:textId="77777777" w:rsidR="00002E68" w:rsidRPr="00CA3ECC" w:rsidRDefault="00002E68" w:rsidP="00002E6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02E68" w:rsidRPr="00CA3ECC" w14:paraId="6882612A" w14:textId="77777777" w:rsidTr="00002E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BE8AEB0" w14:textId="77777777" w:rsidR="00002E68" w:rsidRPr="00CA3ECC" w:rsidRDefault="00002E68" w:rsidP="00002E68">
            <w:pPr>
              <w:pStyle w:val="TAH"/>
              <w:rPr>
                <w:lang w:eastAsia="en-GB"/>
              </w:rPr>
            </w:pPr>
            <w:r w:rsidRPr="00CA3ECC">
              <w:rPr>
                <w:i/>
                <w:noProof/>
                <w:lang w:eastAsia="en-GB"/>
              </w:rPr>
              <w:lastRenderedPageBreak/>
              <w:t xml:space="preserve">CondReconfigToAddMod </w:t>
            </w:r>
            <w:r w:rsidRPr="00CA3ECC">
              <w:rPr>
                <w:iCs/>
                <w:noProof/>
                <w:lang w:eastAsia="en-GB"/>
              </w:rPr>
              <w:t>field descriptions</w:t>
            </w:r>
          </w:p>
        </w:tc>
      </w:tr>
      <w:tr w:rsidR="00002E68" w:rsidRPr="00CA3ECC" w14:paraId="39F0CAF3" w14:textId="77777777" w:rsidTr="00002E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D6702E" w14:textId="77777777" w:rsidR="00002E68" w:rsidRPr="00CA3ECC" w:rsidRDefault="00002E68" w:rsidP="00002E68">
            <w:pPr>
              <w:pStyle w:val="TAL"/>
              <w:rPr>
                <w:b/>
                <w:bCs/>
                <w:i/>
                <w:noProof/>
                <w:lang w:eastAsia="en-GB"/>
              </w:rPr>
            </w:pPr>
            <w:r w:rsidRPr="00CA3ECC">
              <w:rPr>
                <w:b/>
                <w:bCs/>
                <w:i/>
                <w:noProof/>
                <w:lang w:eastAsia="en-GB"/>
              </w:rPr>
              <w:t>condExecutionCond</w:t>
            </w:r>
          </w:p>
          <w:p w14:paraId="799A9270" w14:textId="77777777" w:rsidR="00002E68" w:rsidRPr="00CA3ECC" w:rsidRDefault="00002E68" w:rsidP="00002E68">
            <w:pPr>
              <w:pStyle w:val="TAL"/>
              <w:rPr>
                <w:b/>
                <w:bCs/>
                <w:i/>
                <w:noProof/>
                <w:lang w:eastAsia="zh-CN"/>
              </w:rPr>
            </w:pPr>
            <w:r w:rsidRPr="00CA3ECC">
              <w:rPr>
                <w:lang w:eastAsia="sv-SE"/>
              </w:rPr>
              <w:t xml:space="preserve">The execution condition that needs to be fulfilled in order to trigger the execution of a conditional reconfiguration. </w:t>
            </w:r>
            <w:r w:rsidRPr="00CA3ECC">
              <w:t>When configuring 2 triggering events (</w:t>
            </w:r>
            <w:proofErr w:type="spellStart"/>
            <w:r w:rsidRPr="00CA3ECC">
              <w:t>Meas</w:t>
            </w:r>
            <w:proofErr w:type="spellEnd"/>
            <w:r w:rsidRPr="00CA3ECC">
              <w:t xml:space="preserve"> Ids) for a candidate cell, network ensures that both refer to the same </w:t>
            </w:r>
            <w:proofErr w:type="spellStart"/>
            <w:r w:rsidRPr="00CA3ECC">
              <w:rPr>
                <w:i/>
                <w:iCs/>
              </w:rPr>
              <w:t>measObject</w:t>
            </w:r>
            <w:proofErr w:type="spellEnd"/>
            <w:r w:rsidRPr="00CA3ECC">
              <w:rPr>
                <w:i/>
                <w:iCs/>
              </w:rPr>
              <w:t>.</w:t>
            </w:r>
          </w:p>
        </w:tc>
      </w:tr>
      <w:tr w:rsidR="00002E68" w:rsidRPr="00CA3ECC" w14:paraId="2F3CAE74" w14:textId="77777777" w:rsidTr="00002E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A69448" w14:textId="584724B1" w:rsidR="00002E68" w:rsidRPr="00CA3ECC" w:rsidRDefault="00002E68" w:rsidP="00002E68">
            <w:pPr>
              <w:pStyle w:val="TAL"/>
              <w:rPr>
                <w:lang w:eastAsia="sv-SE"/>
              </w:rPr>
            </w:pPr>
            <w:r w:rsidRPr="00CA3ECC">
              <w:rPr>
                <w:b/>
                <w:bCs/>
                <w:i/>
                <w:noProof/>
                <w:lang w:eastAsia="en-GB"/>
              </w:rPr>
              <w:t>condRRCReconfig</w:t>
            </w:r>
            <w:ins w:id="50" w:author="Samsung" w:date="2021-01-15T09:12:00Z">
              <w:r>
                <w:rPr>
                  <w:b/>
                  <w:bCs/>
                  <w:i/>
                  <w:noProof/>
                  <w:lang w:eastAsia="en-GB"/>
                </w:rPr>
                <w:t xml:space="preserve">, </w:t>
              </w:r>
              <w:r w:rsidRPr="00D96C74">
                <w:rPr>
                  <w:b/>
                  <w:bCs/>
                  <w:i/>
                  <w:noProof/>
                  <w:lang w:eastAsia="en-GB"/>
                </w:rPr>
                <w:t>condRRCReconfig</w:t>
              </w:r>
              <w:r>
                <w:rPr>
                  <w:b/>
                  <w:bCs/>
                  <w:i/>
                  <w:noProof/>
                  <w:lang w:eastAsia="en-GB"/>
                </w:rPr>
                <w:t>2</w:t>
              </w:r>
            </w:ins>
          </w:p>
          <w:p w14:paraId="42937D5A" w14:textId="77777777" w:rsidR="00002E68" w:rsidRPr="00CA3ECC" w:rsidRDefault="00002E68" w:rsidP="00002E68">
            <w:pPr>
              <w:pStyle w:val="TAL"/>
              <w:rPr>
                <w:b/>
                <w:bCs/>
                <w:i/>
                <w:noProof/>
                <w:lang w:eastAsia="en-GB"/>
              </w:rPr>
            </w:pPr>
            <w:r w:rsidRPr="00CA3ECC">
              <w:rPr>
                <w:lang w:eastAsia="sv-SE"/>
              </w:rPr>
              <w:t xml:space="preserve">The </w:t>
            </w:r>
            <w:proofErr w:type="spellStart"/>
            <w:r w:rsidRPr="00CA3ECC">
              <w:rPr>
                <w:i/>
                <w:lang w:eastAsia="sv-SE"/>
              </w:rPr>
              <w:t>RRCReconfiguration</w:t>
            </w:r>
            <w:proofErr w:type="spellEnd"/>
            <w:r w:rsidRPr="00CA3ECC">
              <w:rPr>
                <w:lang w:eastAsia="sv-SE"/>
              </w:rPr>
              <w:t xml:space="preserve"> message to be applied when the condition(s) are fulfilled. </w:t>
            </w:r>
            <w:r w:rsidRPr="00CA3ECC">
              <w:t xml:space="preserve">The </w:t>
            </w:r>
            <w:proofErr w:type="spellStart"/>
            <w:r w:rsidRPr="00CA3ECC">
              <w:rPr>
                <w:i/>
              </w:rPr>
              <w:t>RRCReconfiguration</w:t>
            </w:r>
            <w:proofErr w:type="spellEnd"/>
            <w:r w:rsidRPr="00CA3ECC">
              <w:t xml:space="preserve"> message contained in </w:t>
            </w:r>
            <w:proofErr w:type="spellStart"/>
            <w:r w:rsidRPr="00CA3ECC">
              <w:rPr>
                <w:i/>
                <w:iCs/>
              </w:rPr>
              <w:t>condRRCReconfig</w:t>
            </w:r>
            <w:proofErr w:type="spellEnd"/>
            <w:r w:rsidRPr="00CA3ECC">
              <w:t xml:space="preserve"> cannot contain the field </w:t>
            </w:r>
            <w:proofErr w:type="spellStart"/>
            <w:r w:rsidRPr="00CA3ECC">
              <w:rPr>
                <w:i/>
                <w:iCs/>
              </w:rPr>
              <w:t>conditionalReconfiguration</w:t>
            </w:r>
            <w:proofErr w:type="spellEnd"/>
            <w:r w:rsidRPr="00CA3ECC">
              <w:rPr>
                <w:rFonts w:eastAsia="SimSun"/>
                <w:i/>
                <w:iCs/>
                <w:szCs w:val="18"/>
              </w:rPr>
              <w:t xml:space="preserve"> </w:t>
            </w:r>
            <w:r w:rsidRPr="00CA3ECC">
              <w:rPr>
                <w:szCs w:val="18"/>
              </w:rPr>
              <w:t>or the field</w:t>
            </w:r>
            <w:r w:rsidRPr="00CA3ECC">
              <w:rPr>
                <w:i/>
                <w:iCs/>
                <w:szCs w:val="18"/>
              </w:rPr>
              <w:t xml:space="preserve"> daps-</w:t>
            </w:r>
            <w:proofErr w:type="spellStart"/>
            <w:r w:rsidRPr="00CA3ECC">
              <w:rPr>
                <w:i/>
                <w:iCs/>
                <w:szCs w:val="18"/>
              </w:rPr>
              <w:t>Config</w:t>
            </w:r>
            <w:proofErr w:type="spellEnd"/>
            <w:r w:rsidRPr="00CA3ECC">
              <w:t>.</w:t>
            </w:r>
          </w:p>
        </w:tc>
      </w:tr>
    </w:tbl>
    <w:p w14:paraId="45FD59ED" w14:textId="77777777" w:rsidR="00002E68" w:rsidRPr="00CA3ECC" w:rsidRDefault="00002E68" w:rsidP="00002E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2E68" w:rsidRPr="00CA3ECC" w14:paraId="485CFC6A" w14:textId="77777777" w:rsidTr="00002E68">
        <w:tc>
          <w:tcPr>
            <w:tcW w:w="4027" w:type="dxa"/>
            <w:tcBorders>
              <w:top w:val="single" w:sz="4" w:space="0" w:color="auto"/>
              <w:left w:val="single" w:sz="4" w:space="0" w:color="auto"/>
              <w:bottom w:val="single" w:sz="4" w:space="0" w:color="auto"/>
              <w:right w:val="single" w:sz="4" w:space="0" w:color="auto"/>
            </w:tcBorders>
            <w:hideMark/>
          </w:tcPr>
          <w:p w14:paraId="236FC55F" w14:textId="77777777" w:rsidR="00002E68" w:rsidRPr="00CA3ECC" w:rsidRDefault="00002E68" w:rsidP="00002E68">
            <w:pPr>
              <w:pStyle w:val="TAH"/>
              <w:rPr>
                <w:b w:val="0"/>
                <w:lang w:eastAsia="sv-SE"/>
              </w:rPr>
            </w:pPr>
            <w:r w:rsidRPr="00CA3EC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F3930C" w14:textId="77777777" w:rsidR="00002E68" w:rsidRPr="00CA3ECC" w:rsidRDefault="00002E68" w:rsidP="00002E68">
            <w:pPr>
              <w:pStyle w:val="TAH"/>
              <w:rPr>
                <w:b w:val="0"/>
                <w:lang w:eastAsia="sv-SE"/>
              </w:rPr>
            </w:pPr>
            <w:r w:rsidRPr="00CA3ECC">
              <w:rPr>
                <w:lang w:eastAsia="sv-SE"/>
              </w:rPr>
              <w:t>Explanation</w:t>
            </w:r>
          </w:p>
        </w:tc>
      </w:tr>
      <w:tr w:rsidR="00002E68" w:rsidRPr="00CA3ECC" w14:paraId="5491282D" w14:textId="77777777" w:rsidTr="00002E68">
        <w:tc>
          <w:tcPr>
            <w:tcW w:w="4027" w:type="dxa"/>
            <w:tcBorders>
              <w:top w:val="single" w:sz="4" w:space="0" w:color="auto"/>
              <w:left w:val="single" w:sz="4" w:space="0" w:color="auto"/>
              <w:bottom w:val="single" w:sz="4" w:space="0" w:color="auto"/>
              <w:right w:val="single" w:sz="4" w:space="0" w:color="auto"/>
            </w:tcBorders>
            <w:hideMark/>
          </w:tcPr>
          <w:p w14:paraId="324C4C2B" w14:textId="77777777" w:rsidR="00002E68" w:rsidRPr="00CA3ECC" w:rsidRDefault="00002E68" w:rsidP="00002E68">
            <w:pPr>
              <w:pStyle w:val="TAL"/>
              <w:rPr>
                <w:i/>
                <w:szCs w:val="22"/>
                <w:lang w:eastAsia="sv-SE"/>
              </w:rPr>
            </w:pPr>
            <w:proofErr w:type="spellStart"/>
            <w:r w:rsidRPr="00CA3ECC">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12E969" w14:textId="77777777" w:rsidR="00002E68" w:rsidRPr="00CA3ECC" w:rsidRDefault="00002E68" w:rsidP="00002E68">
            <w:pPr>
              <w:pStyle w:val="TAL"/>
              <w:rPr>
                <w:szCs w:val="22"/>
                <w:lang w:eastAsia="sv-SE"/>
              </w:rPr>
            </w:pPr>
            <w:r w:rsidRPr="00CA3ECC">
              <w:rPr>
                <w:szCs w:val="22"/>
                <w:lang w:eastAsia="sv-SE"/>
              </w:rPr>
              <w:t xml:space="preserve">The field is mandatory present when a </w:t>
            </w:r>
            <w:proofErr w:type="spellStart"/>
            <w:r w:rsidRPr="00CA3ECC">
              <w:rPr>
                <w:i/>
                <w:iCs/>
                <w:szCs w:val="22"/>
                <w:lang w:eastAsia="sv-SE"/>
              </w:rPr>
              <w:t>condReconfigId</w:t>
            </w:r>
            <w:proofErr w:type="spellEnd"/>
            <w:r w:rsidRPr="00CA3ECC">
              <w:rPr>
                <w:szCs w:val="22"/>
                <w:lang w:eastAsia="sv-SE"/>
              </w:rPr>
              <w:t xml:space="preserve"> is being added. Otherwise the field is optional, need M.</w:t>
            </w:r>
          </w:p>
        </w:tc>
      </w:tr>
    </w:tbl>
    <w:p w14:paraId="5FBF27AE" w14:textId="77777777" w:rsidR="00002E68" w:rsidRPr="00CA3ECC" w:rsidRDefault="00002E68" w:rsidP="00002E68"/>
    <w:p w14:paraId="4362162D" w14:textId="77777777" w:rsidR="00002E68" w:rsidRPr="00CA3ECC" w:rsidRDefault="00002E68" w:rsidP="00002E68">
      <w:pPr>
        <w:pStyle w:val="Heading4"/>
        <w:rPr>
          <w:i/>
          <w:iCs/>
        </w:rPr>
      </w:pPr>
      <w:bookmarkStart w:id="51" w:name="_Toc60777201"/>
      <w:bookmarkStart w:id="52" w:name="_Toc60867982"/>
      <w:r w:rsidRPr="00CA3ECC">
        <w:rPr>
          <w:i/>
          <w:iCs/>
        </w:rPr>
        <w:t>–</w:t>
      </w:r>
      <w:r w:rsidRPr="00CA3ECC">
        <w:rPr>
          <w:i/>
          <w:iCs/>
        </w:rPr>
        <w:tab/>
      </w:r>
      <w:r w:rsidRPr="00CA3ECC">
        <w:rPr>
          <w:i/>
          <w:iCs/>
          <w:noProof/>
        </w:rPr>
        <w:t>ConditionalReconfiguration</w:t>
      </w:r>
      <w:bookmarkEnd w:id="51"/>
      <w:bookmarkEnd w:id="52"/>
    </w:p>
    <w:p w14:paraId="24F99FA1" w14:textId="77777777" w:rsidR="00002E68" w:rsidRPr="00CA3ECC" w:rsidRDefault="00002E68" w:rsidP="00002E68">
      <w:r w:rsidRPr="00CA3ECC">
        <w:t xml:space="preserve">The IE </w:t>
      </w:r>
      <w:proofErr w:type="spellStart"/>
      <w:r w:rsidRPr="00CA3ECC">
        <w:rPr>
          <w:i/>
        </w:rPr>
        <w:t>ConditionalReconfiguration</w:t>
      </w:r>
      <w:proofErr w:type="spellEnd"/>
      <w:r w:rsidRPr="00CA3ECC">
        <w:rPr>
          <w:i/>
        </w:rPr>
        <w:t xml:space="preserve"> </w:t>
      </w:r>
      <w:r w:rsidRPr="00CA3ECC">
        <w:t>is used to add, modify and release the configuration of conditional reconfiguration.</w:t>
      </w:r>
    </w:p>
    <w:p w14:paraId="176DB0D1" w14:textId="77777777" w:rsidR="00002E68" w:rsidRPr="00CA3ECC" w:rsidRDefault="00002E68" w:rsidP="00002E68">
      <w:pPr>
        <w:pStyle w:val="TH"/>
        <w:rPr>
          <w:bCs/>
          <w:i/>
          <w:iCs/>
        </w:rPr>
      </w:pPr>
      <w:proofErr w:type="spellStart"/>
      <w:r w:rsidRPr="00CA3ECC">
        <w:rPr>
          <w:bCs/>
          <w:i/>
          <w:iCs/>
        </w:rPr>
        <w:t>ConditionalReconfiguration</w:t>
      </w:r>
      <w:proofErr w:type="spellEnd"/>
      <w:r w:rsidRPr="00CA3ECC">
        <w:rPr>
          <w:bCs/>
          <w:i/>
          <w:iCs/>
        </w:rPr>
        <w:t xml:space="preserve"> </w:t>
      </w:r>
      <w:r w:rsidRPr="00CA3ECC">
        <w:t>information element</w:t>
      </w:r>
    </w:p>
    <w:p w14:paraId="662506C8" w14:textId="77777777" w:rsidR="00002E68" w:rsidRPr="00600D0C" w:rsidRDefault="00002E68" w:rsidP="00002E68">
      <w:pPr>
        <w:pStyle w:val="PL"/>
        <w:rPr>
          <w:color w:val="808080"/>
        </w:rPr>
      </w:pPr>
      <w:r w:rsidRPr="00600D0C">
        <w:rPr>
          <w:color w:val="808080"/>
        </w:rPr>
        <w:t>-- ASN1START</w:t>
      </w:r>
    </w:p>
    <w:p w14:paraId="35822416" w14:textId="77777777" w:rsidR="00002E68" w:rsidRPr="00600D0C" w:rsidRDefault="00002E68" w:rsidP="00002E68">
      <w:pPr>
        <w:pStyle w:val="PL"/>
        <w:rPr>
          <w:color w:val="808080"/>
        </w:rPr>
      </w:pPr>
      <w:r w:rsidRPr="00600D0C">
        <w:rPr>
          <w:color w:val="808080"/>
        </w:rPr>
        <w:t>-- TAG-CONDITIONALRECONFIGURATION-START</w:t>
      </w:r>
    </w:p>
    <w:p w14:paraId="5CAF3C61" w14:textId="77777777" w:rsidR="00002E68" w:rsidRPr="00E22C95" w:rsidRDefault="00002E68" w:rsidP="00002E68">
      <w:pPr>
        <w:pStyle w:val="PL"/>
      </w:pPr>
    </w:p>
    <w:p w14:paraId="49AC2DA7" w14:textId="77777777" w:rsidR="00002E68" w:rsidRPr="00E22C95" w:rsidRDefault="00002E68" w:rsidP="00002E68">
      <w:pPr>
        <w:pStyle w:val="PL"/>
      </w:pPr>
      <w:r w:rsidRPr="00E22C95">
        <w:t xml:space="preserve">ConditionalReconfiguration-r16 ::=   </w:t>
      </w:r>
      <w:r w:rsidRPr="0064098F">
        <w:rPr>
          <w:color w:val="993366"/>
        </w:rPr>
        <w:t>SEQUENCE</w:t>
      </w:r>
      <w:r w:rsidRPr="00E22C95">
        <w:t xml:space="preserve"> {</w:t>
      </w:r>
    </w:p>
    <w:p w14:paraId="6D604664" w14:textId="77777777" w:rsidR="00002E68" w:rsidRPr="00600D0C" w:rsidRDefault="00002E68" w:rsidP="00002E68">
      <w:pPr>
        <w:pStyle w:val="PL"/>
        <w:rPr>
          <w:color w:val="808080"/>
        </w:rPr>
      </w:pPr>
      <w:r w:rsidRPr="00E22C95">
        <w:t xml:space="preserve">    attemptCondReconfig-r16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Cond CHO</w:t>
      </w:r>
    </w:p>
    <w:p w14:paraId="21796BA8" w14:textId="77777777" w:rsidR="00002E68" w:rsidRPr="00600D0C" w:rsidRDefault="00002E68" w:rsidP="00002E68">
      <w:pPr>
        <w:pStyle w:val="PL"/>
        <w:rPr>
          <w:color w:val="808080"/>
        </w:rPr>
      </w:pPr>
      <w:r w:rsidRPr="00E22C95">
        <w:t xml:space="preserve">    condReconfigToRemoveList-r16         CondReconfigToRemoveList-r16   </w:t>
      </w:r>
      <w:r w:rsidRPr="0064098F">
        <w:rPr>
          <w:color w:val="993366"/>
        </w:rPr>
        <w:t>OPTIONAL</w:t>
      </w:r>
      <w:r w:rsidRPr="00E22C95">
        <w:t xml:space="preserve">,   </w:t>
      </w:r>
      <w:r w:rsidRPr="00600D0C">
        <w:rPr>
          <w:color w:val="808080"/>
        </w:rPr>
        <w:t>-- Need N</w:t>
      </w:r>
    </w:p>
    <w:p w14:paraId="4A23D323" w14:textId="77777777" w:rsidR="00002E68" w:rsidRPr="00600D0C" w:rsidRDefault="00002E68" w:rsidP="00002E68">
      <w:pPr>
        <w:pStyle w:val="PL"/>
        <w:rPr>
          <w:color w:val="808080"/>
        </w:rPr>
      </w:pPr>
      <w:r w:rsidRPr="00E22C95">
        <w:t xml:space="preserve">    condReconfigToAddModList-r16         CondReconfigToAddModList-r16   </w:t>
      </w:r>
      <w:r w:rsidRPr="0064098F">
        <w:rPr>
          <w:color w:val="993366"/>
        </w:rPr>
        <w:t>OPTIONAL</w:t>
      </w:r>
      <w:r w:rsidRPr="00E22C95">
        <w:t xml:space="preserve">,   </w:t>
      </w:r>
      <w:r w:rsidRPr="00600D0C">
        <w:rPr>
          <w:color w:val="808080"/>
        </w:rPr>
        <w:t>-- Need N</w:t>
      </w:r>
    </w:p>
    <w:p w14:paraId="5B67CE04" w14:textId="77777777" w:rsidR="00002E68" w:rsidRPr="00E22C95" w:rsidRDefault="00002E68" w:rsidP="00002E68">
      <w:pPr>
        <w:pStyle w:val="PL"/>
      </w:pPr>
      <w:r w:rsidRPr="00E22C95">
        <w:t xml:space="preserve">    ...</w:t>
      </w:r>
    </w:p>
    <w:p w14:paraId="3857434C" w14:textId="77777777" w:rsidR="00002E68" w:rsidRPr="00E22C95" w:rsidRDefault="00002E68" w:rsidP="00002E68">
      <w:pPr>
        <w:pStyle w:val="PL"/>
      </w:pPr>
      <w:r w:rsidRPr="00E22C95">
        <w:t>}</w:t>
      </w:r>
    </w:p>
    <w:p w14:paraId="06BD9E45" w14:textId="77777777" w:rsidR="00002E68" w:rsidRPr="00E22C95" w:rsidRDefault="00002E68" w:rsidP="00002E68">
      <w:pPr>
        <w:pStyle w:val="PL"/>
      </w:pPr>
    </w:p>
    <w:p w14:paraId="336D6082" w14:textId="77777777" w:rsidR="00002E68" w:rsidRPr="00E22C95" w:rsidRDefault="00002E68" w:rsidP="00002E68">
      <w:pPr>
        <w:pStyle w:val="PL"/>
      </w:pPr>
      <w:r w:rsidRPr="00E22C95">
        <w:t xml:space="preserve">CondReconfigToRemoveList-r16 ::=     </w:t>
      </w:r>
      <w:r w:rsidRPr="0064098F">
        <w:rPr>
          <w:color w:val="993366"/>
        </w:rPr>
        <w:t>SEQUENCE</w:t>
      </w:r>
      <w:r w:rsidRPr="00E22C95">
        <w:t xml:space="preserve"> (</w:t>
      </w:r>
      <w:r w:rsidRPr="0064098F">
        <w:rPr>
          <w:color w:val="993366"/>
        </w:rPr>
        <w:t>SIZE</w:t>
      </w:r>
      <w:r w:rsidRPr="00E22C95">
        <w:t xml:space="preserve"> (1.. maxNrofCondCells-r16))</w:t>
      </w:r>
      <w:r w:rsidRPr="0064098F">
        <w:rPr>
          <w:color w:val="993366"/>
        </w:rPr>
        <w:t xml:space="preserve"> OF</w:t>
      </w:r>
      <w:r w:rsidRPr="00E22C95">
        <w:t xml:space="preserve"> CondReconfigId-r16</w:t>
      </w:r>
    </w:p>
    <w:p w14:paraId="061C31D9" w14:textId="77777777" w:rsidR="00002E68" w:rsidRPr="00E22C95" w:rsidRDefault="00002E68" w:rsidP="00002E68">
      <w:pPr>
        <w:pStyle w:val="PL"/>
      </w:pPr>
    </w:p>
    <w:p w14:paraId="02B1046A" w14:textId="77777777" w:rsidR="00002E68" w:rsidRPr="00600D0C" w:rsidRDefault="00002E68" w:rsidP="00002E68">
      <w:pPr>
        <w:pStyle w:val="PL"/>
        <w:rPr>
          <w:color w:val="808080"/>
        </w:rPr>
      </w:pPr>
      <w:r w:rsidRPr="00600D0C">
        <w:rPr>
          <w:color w:val="808080"/>
        </w:rPr>
        <w:t>-- TAG-CONDITIONALRECONFIGURATION-STOP</w:t>
      </w:r>
    </w:p>
    <w:p w14:paraId="5C02FAEC" w14:textId="77777777" w:rsidR="00002E68" w:rsidRPr="00600D0C" w:rsidRDefault="00002E68" w:rsidP="00002E68">
      <w:pPr>
        <w:pStyle w:val="PL"/>
        <w:rPr>
          <w:color w:val="808080"/>
        </w:rPr>
      </w:pPr>
      <w:r w:rsidRPr="00600D0C">
        <w:rPr>
          <w:color w:val="808080"/>
        </w:rPr>
        <w:t>-- ASN1STOP</w:t>
      </w:r>
    </w:p>
    <w:p w14:paraId="79611436" w14:textId="77777777" w:rsidR="00002E68" w:rsidRPr="00CA3ECC" w:rsidRDefault="00002E68" w:rsidP="00002E6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02E68" w:rsidRPr="00CA3ECC" w14:paraId="7944CD22" w14:textId="77777777" w:rsidTr="00002E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C5162B7" w14:textId="77777777" w:rsidR="00002E68" w:rsidRPr="00CA3ECC" w:rsidRDefault="00002E68" w:rsidP="00002E68">
            <w:pPr>
              <w:pStyle w:val="TAH"/>
              <w:rPr>
                <w:lang w:eastAsia="en-GB"/>
              </w:rPr>
            </w:pPr>
            <w:r w:rsidRPr="00CA3ECC">
              <w:rPr>
                <w:i/>
                <w:noProof/>
                <w:lang w:eastAsia="en-GB"/>
              </w:rPr>
              <w:t xml:space="preserve">ConditionalReconfiguration </w:t>
            </w:r>
            <w:r w:rsidRPr="00CA3ECC">
              <w:rPr>
                <w:iCs/>
                <w:noProof/>
                <w:lang w:eastAsia="en-GB"/>
              </w:rPr>
              <w:t>field descriptions</w:t>
            </w:r>
          </w:p>
        </w:tc>
      </w:tr>
      <w:tr w:rsidR="00002E68" w:rsidRPr="00CA3ECC" w14:paraId="730B794A" w14:textId="77777777" w:rsidTr="00002E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F7E9C91" w14:textId="77777777" w:rsidR="00002E68" w:rsidRPr="00CA3ECC" w:rsidRDefault="00002E68" w:rsidP="00002E68">
            <w:pPr>
              <w:pStyle w:val="TAL"/>
            </w:pPr>
            <w:r w:rsidRPr="00CA3ECC">
              <w:rPr>
                <w:b/>
                <w:bCs/>
                <w:i/>
                <w:noProof/>
                <w:lang w:eastAsia="en-GB"/>
              </w:rPr>
              <w:t>attemptCondReconfig</w:t>
            </w:r>
          </w:p>
          <w:p w14:paraId="17495340" w14:textId="77777777" w:rsidR="00002E68" w:rsidRPr="00CA3ECC" w:rsidRDefault="00002E68" w:rsidP="00002E68">
            <w:pPr>
              <w:pStyle w:val="TAL"/>
              <w:rPr>
                <w:noProof/>
                <w:lang w:eastAsia="en-GB"/>
              </w:rPr>
            </w:pPr>
            <w:r w:rsidRPr="00CA3ECC">
              <w:t>If present, the UE shall perform conditional reconfiguration if selected cell is a target candidate cell and it is the first cell selection after failure as described in clause 5.3.7.3.</w:t>
            </w:r>
          </w:p>
        </w:tc>
      </w:tr>
      <w:tr w:rsidR="00002E68" w:rsidRPr="00CA3ECC" w14:paraId="47AC4895" w14:textId="77777777" w:rsidTr="00002E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39112F" w14:textId="77777777" w:rsidR="00002E68" w:rsidRPr="00CA3ECC" w:rsidRDefault="00002E68" w:rsidP="00002E68">
            <w:pPr>
              <w:pStyle w:val="TAL"/>
              <w:rPr>
                <w:lang w:eastAsia="sv-SE"/>
              </w:rPr>
            </w:pPr>
            <w:r w:rsidRPr="00CA3ECC">
              <w:rPr>
                <w:b/>
                <w:bCs/>
                <w:i/>
                <w:noProof/>
                <w:lang w:eastAsia="en-GB"/>
              </w:rPr>
              <w:t>condReconfigToAddModList</w:t>
            </w:r>
          </w:p>
          <w:p w14:paraId="1A54F0F3" w14:textId="77777777" w:rsidR="00002E68" w:rsidRPr="00CA3ECC" w:rsidRDefault="00002E68" w:rsidP="00002E68">
            <w:pPr>
              <w:pStyle w:val="TAL"/>
              <w:rPr>
                <w:b/>
                <w:bCs/>
                <w:i/>
                <w:noProof/>
                <w:lang w:eastAsia="zh-CN"/>
              </w:rPr>
            </w:pPr>
            <w:r w:rsidRPr="00CA3ECC">
              <w:rPr>
                <w:lang w:eastAsia="sv-SE"/>
              </w:rPr>
              <w:t xml:space="preserve">List of the configuration of candidate </w:t>
            </w:r>
            <w:proofErr w:type="spellStart"/>
            <w:r w:rsidRPr="00CA3ECC">
              <w:rPr>
                <w:lang w:eastAsia="sv-SE"/>
              </w:rPr>
              <w:t>SpCells</w:t>
            </w:r>
            <w:proofErr w:type="spellEnd"/>
            <w:r w:rsidRPr="00CA3ECC">
              <w:rPr>
                <w:lang w:eastAsia="sv-SE"/>
              </w:rPr>
              <w:t xml:space="preserve"> to be added or modified for CHO or CPC.</w:t>
            </w:r>
          </w:p>
        </w:tc>
      </w:tr>
      <w:tr w:rsidR="00002E68" w:rsidRPr="00CA3ECC" w14:paraId="17CAEA62" w14:textId="77777777" w:rsidTr="00002E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695FB6" w14:textId="77777777" w:rsidR="00002E68" w:rsidRPr="00CA3ECC" w:rsidRDefault="00002E68" w:rsidP="00002E68">
            <w:pPr>
              <w:pStyle w:val="TAL"/>
              <w:rPr>
                <w:lang w:eastAsia="sv-SE"/>
              </w:rPr>
            </w:pPr>
            <w:r w:rsidRPr="00CA3ECC">
              <w:rPr>
                <w:b/>
                <w:bCs/>
                <w:i/>
                <w:noProof/>
                <w:lang w:eastAsia="en-GB"/>
              </w:rPr>
              <w:t>condReconfigToRemoveList</w:t>
            </w:r>
          </w:p>
          <w:p w14:paraId="60898BF4" w14:textId="77777777" w:rsidR="00002E68" w:rsidRPr="00CA3ECC" w:rsidRDefault="00002E68" w:rsidP="00002E68">
            <w:pPr>
              <w:pStyle w:val="TAL"/>
              <w:rPr>
                <w:b/>
                <w:bCs/>
                <w:i/>
                <w:noProof/>
                <w:lang w:eastAsia="en-GB"/>
              </w:rPr>
            </w:pPr>
            <w:r w:rsidRPr="00CA3ECC">
              <w:rPr>
                <w:lang w:eastAsia="sv-SE"/>
              </w:rPr>
              <w:t xml:space="preserve">List of the configuration of candidate </w:t>
            </w:r>
            <w:proofErr w:type="spellStart"/>
            <w:r w:rsidRPr="00CA3ECC">
              <w:rPr>
                <w:lang w:eastAsia="sv-SE"/>
              </w:rPr>
              <w:t>SpCells</w:t>
            </w:r>
            <w:proofErr w:type="spellEnd"/>
            <w:r w:rsidRPr="00CA3ECC">
              <w:rPr>
                <w:lang w:eastAsia="sv-SE"/>
              </w:rPr>
              <w:t xml:space="preserve"> to be removed.</w:t>
            </w:r>
          </w:p>
        </w:tc>
      </w:tr>
    </w:tbl>
    <w:p w14:paraId="5E8E63CD" w14:textId="77777777" w:rsidR="00002E68" w:rsidRPr="00CA3ECC" w:rsidRDefault="00002E68" w:rsidP="00002E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2E68" w:rsidRPr="00CA3ECC" w14:paraId="7557818A" w14:textId="77777777" w:rsidTr="00002E68">
        <w:tc>
          <w:tcPr>
            <w:tcW w:w="4027" w:type="dxa"/>
            <w:tcBorders>
              <w:top w:val="single" w:sz="4" w:space="0" w:color="auto"/>
              <w:left w:val="single" w:sz="4" w:space="0" w:color="auto"/>
              <w:bottom w:val="single" w:sz="4" w:space="0" w:color="auto"/>
              <w:right w:val="single" w:sz="4" w:space="0" w:color="auto"/>
            </w:tcBorders>
            <w:hideMark/>
          </w:tcPr>
          <w:p w14:paraId="1797A424" w14:textId="77777777" w:rsidR="00002E68" w:rsidRPr="00CA3ECC" w:rsidRDefault="00002E68" w:rsidP="00002E68">
            <w:pPr>
              <w:pStyle w:val="TAH"/>
              <w:rPr>
                <w:b w:val="0"/>
                <w:lang w:eastAsia="sv-SE"/>
              </w:rPr>
            </w:pPr>
            <w:r w:rsidRPr="00CA3EC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80A570" w14:textId="77777777" w:rsidR="00002E68" w:rsidRPr="00CA3ECC" w:rsidRDefault="00002E68" w:rsidP="00002E68">
            <w:pPr>
              <w:pStyle w:val="TAH"/>
              <w:rPr>
                <w:b w:val="0"/>
                <w:lang w:eastAsia="sv-SE"/>
              </w:rPr>
            </w:pPr>
            <w:r w:rsidRPr="00CA3ECC">
              <w:rPr>
                <w:lang w:eastAsia="sv-SE"/>
              </w:rPr>
              <w:t>Explanation</w:t>
            </w:r>
          </w:p>
        </w:tc>
      </w:tr>
      <w:tr w:rsidR="00002E68" w:rsidRPr="00CA3ECC" w14:paraId="60DE6492" w14:textId="77777777" w:rsidTr="00002E68">
        <w:tc>
          <w:tcPr>
            <w:tcW w:w="4027" w:type="dxa"/>
            <w:tcBorders>
              <w:top w:val="single" w:sz="4" w:space="0" w:color="auto"/>
              <w:left w:val="single" w:sz="4" w:space="0" w:color="auto"/>
              <w:bottom w:val="single" w:sz="4" w:space="0" w:color="auto"/>
              <w:right w:val="single" w:sz="4" w:space="0" w:color="auto"/>
            </w:tcBorders>
            <w:hideMark/>
          </w:tcPr>
          <w:p w14:paraId="391192C1" w14:textId="77777777" w:rsidR="00002E68" w:rsidRPr="00CA3ECC" w:rsidRDefault="00002E68" w:rsidP="00002E68">
            <w:pPr>
              <w:pStyle w:val="TAL"/>
              <w:rPr>
                <w:i/>
                <w:iCs/>
                <w:lang w:eastAsia="sv-SE"/>
              </w:rPr>
            </w:pPr>
            <w:r w:rsidRPr="00CA3ECC">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7237C71C" w14:textId="77777777" w:rsidR="00002E68" w:rsidRPr="00CA3ECC" w:rsidRDefault="00002E68" w:rsidP="00002E68">
            <w:pPr>
              <w:pStyle w:val="TAL"/>
              <w:rPr>
                <w:lang w:eastAsia="sv-SE"/>
              </w:rPr>
            </w:pPr>
            <w:r w:rsidRPr="00CA3ECC">
              <w:rPr>
                <w:lang w:eastAsia="sv-SE"/>
              </w:rPr>
              <w:t xml:space="preserve">The field is optional present, Need R, if the UE is configured with at least </w:t>
            </w:r>
            <w:r w:rsidRPr="00CA3ECC">
              <w:rPr>
                <w:lang w:val="en-US" w:eastAsia="sv-SE"/>
              </w:rPr>
              <w:t xml:space="preserve">a candidate </w:t>
            </w:r>
            <w:proofErr w:type="spellStart"/>
            <w:r w:rsidRPr="00CA3ECC">
              <w:rPr>
                <w:lang w:val="en-US" w:eastAsia="sv-SE"/>
              </w:rPr>
              <w:t>SpCell</w:t>
            </w:r>
            <w:proofErr w:type="spellEnd"/>
            <w:r w:rsidRPr="00CA3ECC">
              <w:rPr>
                <w:lang w:eastAsia="sv-SE"/>
              </w:rPr>
              <w:t xml:space="preserve"> for CHO. Otherwise the field is not present.</w:t>
            </w:r>
          </w:p>
        </w:tc>
      </w:tr>
    </w:tbl>
    <w:p w14:paraId="4EC5285A" w14:textId="77777777" w:rsidR="00002E68" w:rsidRPr="00CA3ECC" w:rsidRDefault="00002E68" w:rsidP="00002E68"/>
    <w:p w14:paraId="3C9453C9" w14:textId="77777777" w:rsidR="0056326D" w:rsidRPr="00030AFC" w:rsidRDefault="0056326D" w:rsidP="0056326D">
      <w:pPr>
        <w:pBdr>
          <w:top w:val="single" w:sz="4" w:space="1" w:color="auto"/>
          <w:left w:val="single" w:sz="4" w:space="4" w:color="auto"/>
          <w:bottom w:val="single" w:sz="4" w:space="1" w:color="auto"/>
          <w:right w:val="single" w:sz="4" w:space="4" w:color="auto"/>
        </w:pBdr>
        <w:shd w:val="clear" w:color="auto" w:fill="FFFF00"/>
        <w:jc w:val="center"/>
        <w:rPr>
          <w:i/>
          <w:iCs/>
        </w:rPr>
      </w:pPr>
      <w:bookmarkStart w:id="53" w:name="_Toc60777350"/>
      <w:bookmarkStart w:id="54" w:name="_Toc60868131"/>
      <w:r>
        <w:rPr>
          <w:i/>
          <w:iCs/>
        </w:rPr>
        <w:t>NEXT</w:t>
      </w:r>
      <w:r w:rsidRPr="00E51233">
        <w:rPr>
          <w:i/>
          <w:iCs/>
        </w:rPr>
        <w:t xml:space="preserve"> CHANGE</w:t>
      </w:r>
    </w:p>
    <w:p w14:paraId="068ED4E7" w14:textId="77777777" w:rsidR="00002E68" w:rsidRPr="00CA3ECC" w:rsidRDefault="00002E68" w:rsidP="00002E68">
      <w:pPr>
        <w:pStyle w:val="Heading4"/>
        <w:rPr>
          <w:rFonts w:eastAsia="MS Mincho"/>
          <w:i/>
        </w:rPr>
      </w:pPr>
      <w:r w:rsidRPr="00CA3ECC">
        <w:rPr>
          <w:rFonts w:eastAsia="MS Mincho"/>
        </w:rPr>
        <w:t>–</w:t>
      </w:r>
      <w:r w:rsidRPr="00CA3ECC">
        <w:rPr>
          <w:rFonts w:eastAsia="MS Mincho"/>
        </w:rPr>
        <w:tab/>
      </w:r>
      <w:proofErr w:type="spellStart"/>
      <w:r w:rsidRPr="00CA3ECC">
        <w:rPr>
          <w:rFonts w:eastAsia="MS Mincho"/>
          <w:i/>
        </w:rPr>
        <w:t>ReportConfigNR</w:t>
      </w:r>
      <w:bookmarkEnd w:id="53"/>
      <w:bookmarkEnd w:id="54"/>
      <w:proofErr w:type="spellEnd"/>
    </w:p>
    <w:p w14:paraId="308A5206" w14:textId="77777777" w:rsidR="00002E68" w:rsidRPr="00CA3ECC" w:rsidRDefault="00002E68" w:rsidP="00002E68">
      <w:pPr>
        <w:rPr>
          <w:rFonts w:eastAsia="MS Mincho"/>
        </w:rPr>
      </w:pPr>
      <w:r w:rsidRPr="00CA3ECC">
        <w:t xml:space="preserve">The IE </w:t>
      </w:r>
      <w:proofErr w:type="spellStart"/>
      <w:r w:rsidRPr="00CA3ECC">
        <w:rPr>
          <w:i/>
        </w:rPr>
        <w:t>ReportConfigNR</w:t>
      </w:r>
      <w:proofErr w:type="spellEnd"/>
      <w:r w:rsidRPr="00CA3ECC">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45797B2F" w14:textId="77777777" w:rsidR="00002E68" w:rsidRPr="00CA3ECC" w:rsidRDefault="00002E68" w:rsidP="00002E68">
      <w:pPr>
        <w:pStyle w:val="B1"/>
      </w:pPr>
      <w:r w:rsidRPr="00CA3ECC">
        <w:t>Event A1:</w:t>
      </w:r>
      <w:r w:rsidRPr="00CA3ECC">
        <w:tab/>
        <w:t>Serving becomes better than absolute threshold;</w:t>
      </w:r>
    </w:p>
    <w:p w14:paraId="60778D18" w14:textId="77777777" w:rsidR="00002E68" w:rsidRPr="00CA3ECC" w:rsidRDefault="00002E68" w:rsidP="00002E68">
      <w:pPr>
        <w:pStyle w:val="B1"/>
      </w:pPr>
      <w:r w:rsidRPr="00CA3ECC">
        <w:t>Event A2:</w:t>
      </w:r>
      <w:r w:rsidRPr="00CA3ECC">
        <w:tab/>
        <w:t>Serving becomes worse than absolute threshold;</w:t>
      </w:r>
    </w:p>
    <w:p w14:paraId="656CB572" w14:textId="77777777" w:rsidR="00002E68" w:rsidRPr="00CA3ECC" w:rsidRDefault="00002E68" w:rsidP="00002E68">
      <w:pPr>
        <w:pStyle w:val="B1"/>
      </w:pPr>
      <w:r w:rsidRPr="00CA3ECC">
        <w:t>Event A3:</w:t>
      </w:r>
      <w:r w:rsidRPr="00CA3ECC">
        <w:tab/>
        <w:t xml:space="preserve">Neighbour becomes amount of offset better than </w:t>
      </w:r>
      <w:proofErr w:type="spellStart"/>
      <w:r w:rsidRPr="00CA3ECC">
        <w:t>PCell</w:t>
      </w:r>
      <w:proofErr w:type="spellEnd"/>
      <w:r w:rsidRPr="00CA3ECC">
        <w:t>/</w:t>
      </w:r>
      <w:proofErr w:type="spellStart"/>
      <w:r w:rsidRPr="00CA3ECC">
        <w:t>PSCell</w:t>
      </w:r>
      <w:proofErr w:type="spellEnd"/>
      <w:r w:rsidRPr="00CA3ECC">
        <w:t>;</w:t>
      </w:r>
    </w:p>
    <w:p w14:paraId="1679CD8E" w14:textId="77777777" w:rsidR="00002E68" w:rsidRPr="00CA3ECC" w:rsidRDefault="00002E68" w:rsidP="00002E68">
      <w:pPr>
        <w:pStyle w:val="B1"/>
      </w:pPr>
      <w:r w:rsidRPr="00CA3ECC">
        <w:t>Event A4:</w:t>
      </w:r>
      <w:r w:rsidRPr="00CA3ECC">
        <w:tab/>
        <w:t>Neighbour becomes better than absolute threshold;</w:t>
      </w:r>
    </w:p>
    <w:p w14:paraId="59CF6CB8" w14:textId="77777777" w:rsidR="00002E68" w:rsidRPr="00CA3ECC" w:rsidRDefault="00002E68" w:rsidP="00002E68">
      <w:pPr>
        <w:pStyle w:val="B1"/>
      </w:pPr>
      <w:r w:rsidRPr="00CA3ECC">
        <w:t>Event A5:</w:t>
      </w:r>
      <w:r w:rsidRPr="00CA3ECC">
        <w:tab/>
      </w:r>
      <w:proofErr w:type="spellStart"/>
      <w:r w:rsidRPr="00CA3ECC">
        <w:t>PCell</w:t>
      </w:r>
      <w:proofErr w:type="spellEnd"/>
      <w:r w:rsidRPr="00CA3ECC">
        <w:t>/</w:t>
      </w:r>
      <w:proofErr w:type="spellStart"/>
      <w:r w:rsidRPr="00CA3ECC">
        <w:t>PSCell</w:t>
      </w:r>
      <w:proofErr w:type="spellEnd"/>
      <w:r w:rsidRPr="00CA3ECC">
        <w:t xml:space="preserve"> becomes worse than absolute threshold1 AND Neighbour/</w:t>
      </w:r>
      <w:proofErr w:type="spellStart"/>
      <w:r w:rsidRPr="00CA3ECC">
        <w:t>SCell</w:t>
      </w:r>
      <w:proofErr w:type="spellEnd"/>
      <w:r w:rsidRPr="00CA3ECC">
        <w:t xml:space="preserve"> becomes better than another absolute threshold2;</w:t>
      </w:r>
    </w:p>
    <w:p w14:paraId="058AA82A" w14:textId="77777777" w:rsidR="00002E68" w:rsidRPr="00CA3ECC" w:rsidRDefault="00002E68" w:rsidP="00002E68">
      <w:pPr>
        <w:pStyle w:val="B1"/>
      </w:pPr>
      <w:r w:rsidRPr="00CA3ECC">
        <w:t>Event A6:</w:t>
      </w:r>
      <w:r w:rsidRPr="00CA3ECC">
        <w:tab/>
        <w:t xml:space="preserve">Neighbour becomes amount of offset better than </w:t>
      </w:r>
      <w:proofErr w:type="spellStart"/>
      <w:r w:rsidRPr="00CA3ECC">
        <w:t>SCell</w:t>
      </w:r>
      <w:proofErr w:type="spellEnd"/>
      <w:r w:rsidRPr="00CA3ECC">
        <w:t>;</w:t>
      </w:r>
    </w:p>
    <w:p w14:paraId="3361F427" w14:textId="77777777" w:rsidR="00002E68" w:rsidRPr="00CA3ECC" w:rsidRDefault="00002E68" w:rsidP="00002E68">
      <w:pPr>
        <w:pStyle w:val="B1"/>
      </w:pPr>
      <w:proofErr w:type="spellStart"/>
      <w:r w:rsidRPr="00CA3ECC">
        <w:t>CondEvent</w:t>
      </w:r>
      <w:proofErr w:type="spellEnd"/>
      <w:r w:rsidRPr="00CA3ECC">
        <w:t xml:space="preserve"> A3: Conditional reconfiguration candidate becomes amount of offset better than </w:t>
      </w:r>
      <w:proofErr w:type="spellStart"/>
      <w:r w:rsidRPr="00CA3ECC">
        <w:t>PCell</w:t>
      </w:r>
      <w:proofErr w:type="spellEnd"/>
      <w:r w:rsidRPr="00CA3ECC">
        <w:t>/</w:t>
      </w:r>
      <w:proofErr w:type="spellStart"/>
      <w:r w:rsidRPr="00CA3ECC">
        <w:t>PSCell</w:t>
      </w:r>
      <w:proofErr w:type="spellEnd"/>
      <w:r w:rsidRPr="00CA3ECC">
        <w:t>;</w:t>
      </w:r>
    </w:p>
    <w:p w14:paraId="4FE04C0A" w14:textId="77777777" w:rsidR="00002E68" w:rsidRPr="00CA3ECC" w:rsidRDefault="00002E68" w:rsidP="00002E68">
      <w:pPr>
        <w:pStyle w:val="B1"/>
      </w:pPr>
      <w:proofErr w:type="spellStart"/>
      <w:r w:rsidRPr="00CA3ECC">
        <w:t>CondEvent</w:t>
      </w:r>
      <w:proofErr w:type="spellEnd"/>
      <w:r w:rsidRPr="00CA3ECC">
        <w:t xml:space="preserve"> A5: </w:t>
      </w:r>
      <w:proofErr w:type="spellStart"/>
      <w:r w:rsidRPr="00CA3ECC">
        <w:t>PCell</w:t>
      </w:r>
      <w:proofErr w:type="spellEnd"/>
      <w:r w:rsidRPr="00CA3ECC">
        <w:t>/</w:t>
      </w:r>
      <w:proofErr w:type="spellStart"/>
      <w:r w:rsidRPr="00CA3ECC">
        <w:t>PSCell</w:t>
      </w:r>
      <w:proofErr w:type="spellEnd"/>
      <w:r w:rsidRPr="00CA3ECC">
        <w:t xml:space="preserve"> becomes worse than absolute threshold1 AND Conditional reconfiguration candidate becomes better than another absolute threshold2;</w:t>
      </w:r>
    </w:p>
    <w:p w14:paraId="6AD20D99" w14:textId="77777777" w:rsidR="00002E68" w:rsidRPr="00CA3ECC" w:rsidRDefault="00002E68" w:rsidP="00002E68">
      <w:r w:rsidRPr="00CA3ECC">
        <w:t>For event I1, measurement reporting event is based on CLI measurement results, which can either be derived based on SRS-RSRP or CLI-RSSI.</w:t>
      </w:r>
    </w:p>
    <w:p w14:paraId="17608AFD" w14:textId="77777777" w:rsidR="00002E68" w:rsidRPr="00CA3ECC" w:rsidRDefault="00002E68" w:rsidP="00002E68">
      <w:pPr>
        <w:pStyle w:val="B1"/>
      </w:pPr>
      <w:r w:rsidRPr="00CA3ECC">
        <w:t>Event I1:</w:t>
      </w:r>
      <w:r w:rsidRPr="00CA3ECC">
        <w:tab/>
        <w:t>Interference becomes higher than absolute threshold.</w:t>
      </w:r>
    </w:p>
    <w:p w14:paraId="6DC0CEAB" w14:textId="77777777" w:rsidR="00002E68" w:rsidRPr="00CA3ECC" w:rsidRDefault="00002E68" w:rsidP="00002E68">
      <w:pPr>
        <w:pStyle w:val="TH"/>
      </w:pPr>
      <w:proofErr w:type="spellStart"/>
      <w:r w:rsidRPr="00CA3ECC">
        <w:rPr>
          <w:i/>
        </w:rPr>
        <w:t>ReportConfigNR</w:t>
      </w:r>
      <w:proofErr w:type="spellEnd"/>
      <w:r w:rsidRPr="00CA3ECC">
        <w:t xml:space="preserve"> information element</w:t>
      </w:r>
    </w:p>
    <w:p w14:paraId="18C57042" w14:textId="77777777" w:rsidR="00002E68" w:rsidRPr="00600D0C" w:rsidRDefault="00002E68" w:rsidP="00002E68">
      <w:pPr>
        <w:pStyle w:val="PL"/>
        <w:rPr>
          <w:color w:val="808080"/>
        </w:rPr>
      </w:pPr>
      <w:r w:rsidRPr="00600D0C">
        <w:rPr>
          <w:color w:val="808080"/>
        </w:rPr>
        <w:t>-- ASN1START</w:t>
      </w:r>
    </w:p>
    <w:p w14:paraId="69704A4C" w14:textId="77777777" w:rsidR="00002E68" w:rsidRPr="00600D0C" w:rsidRDefault="00002E68" w:rsidP="00002E68">
      <w:pPr>
        <w:pStyle w:val="PL"/>
        <w:rPr>
          <w:color w:val="808080"/>
        </w:rPr>
      </w:pPr>
      <w:r w:rsidRPr="00600D0C">
        <w:rPr>
          <w:color w:val="808080"/>
        </w:rPr>
        <w:t>-- TAG-REPORTCONFIGNR-START</w:t>
      </w:r>
    </w:p>
    <w:p w14:paraId="13DF39E7" w14:textId="77777777" w:rsidR="00002E68" w:rsidRPr="00E22C95" w:rsidRDefault="00002E68" w:rsidP="00002E68">
      <w:pPr>
        <w:pStyle w:val="PL"/>
      </w:pPr>
    </w:p>
    <w:p w14:paraId="75BD02CB" w14:textId="77777777" w:rsidR="00002E68" w:rsidRPr="00E22C95" w:rsidRDefault="00002E68" w:rsidP="00002E68">
      <w:pPr>
        <w:pStyle w:val="PL"/>
      </w:pPr>
      <w:r w:rsidRPr="00E22C95">
        <w:t xml:space="preserve">ReportConfigNR ::=                          </w:t>
      </w:r>
      <w:r w:rsidRPr="0064098F">
        <w:rPr>
          <w:color w:val="993366"/>
        </w:rPr>
        <w:t>SEQUENCE</w:t>
      </w:r>
      <w:r w:rsidRPr="00E22C95">
        <w:t xml:space="preserve"> {</w:t>
      </w:r>
    </w:p>
    <w:p w14:paraId="6F212891" w14:textId="77777777" w:rsidR="00002E68" w:rsidRPr="00E22C95" w:rsidRDefault="00002E68" w:rsidP="00002E68">
      <w:pPr>
        <w:pStyle w:val="PL"/>
      </w:pPr>
      <w:r w:rsidRPr="00E22C95">
        <w:t xml:space="preserve">    reportType                                  </w:t>
      </w:r>
      <w:r w:rsidRPr="0064098F">
        <w:rPr>
          <w:color w:val="993366"/>
        </w:rPr>
        <w:t>CHOICE</w:t>
      </w:r>
      <w:r w:rsidRPr="00E22C95">
        <w:t xml:space="preserve"> {</w:t>
      </w:r>
    </w:p>
    <w:p w14:paraId="661E486C" w14:textId="77777777" w:rsidR="00002E68" w:rsidRPr="00E22C95" w:rsidRDefault="00002E68" w:rsidP="00002E68">
      <w:pPr>
        <w:pStyle w:val="PL"/>
      </w:pPr>
      <w:r w:rsidRPr="00E22C95">
        <w:t xml:space="preserve">        periodical                                  PeriodicalReportConfig,</w:t>
      </w:r>
    </w:p>
    <w:p w14:paraId="32CD39EB" w14:textId="77777777" w:rsidR="00002E68" w:rsidRPr="00E22C95" w:rsidRDefault="00002E68" w:rsidP="00002E68">
      <w:pPr>
        <w:pStyle w:val="PL"/>
      </w:pPr>
      <w:r w:rsidRPr="00E22C95">
        <w:t xml:space="preserve">        eventTriggered                              EventTriggerConfig,</w:t>
      </w:r>
    </w:p>
    <w:p w14:paraId="0633A851" w14:textId="77777777" w:rsidR="00002E68" w:rsidRPr="00E22C95" w:rsidRDefault="00002E68" w:rsidP="00002E68">
      <w:pPr>
        <w:pStyle w:val="PL"/>
      </w:pPr>
      <w:r w:rsidRPr="00E22C95">
        <w:t xml:space="preserve">        ...,</w:t>
      </w:r>
    </w:p>
    <w:p w14:paraId="06CCEAE5" w14:textId="77777777" w:rsidR="00002E68" w:rsidRPr="00E22C95" w:rsidRDefault="00002E68" w:rsidP="00002E68">
      <w:pPr>
        <w:pStyle w:val="PL"/>
      </w:pPr>
      <w:r w:rsidRPr="00E22C95">
        <w:t xml:space="preserve">        reportCGI                                   ReportCGI,</w:t>
      </w:r>
    </w:p>
    <w:p w14:paraId="7E5C00E5" w14:textId="77777777" w:rsidR="00002E68" w:rsidRPr="00E22C95" w:rsidRDefault="00002E68" w:rsidP="00002E68">
      <w:pPr>
        <w:pStyle w:val="PL"/>
      </w:pPr>
      <w:r w:rsidRPr="00E22C95">
        <w:t xml:space="preserve">        reportSFTD                                  ReportSFTD-NR,</w:t>
      </w:r>
    </w:p>
    <w:p w14:paraId="2A9B49C1" w14:textId="77777777" w:rsidR="00002E68" w:rsidRPr="00E22C95" w:rsidRDefault="00002E68" w:rsidP="00002E68">
      <w:pPr>
        <w:pStyle w:val="PL"/>
      </w:pPr>
      <w:r w:rsidRPr="00E22C95">
        <w:t xml:space="preserve">        condTriggerConfig-r16                       CondTriggerConfig-r16,</w:t>
      </w:r>
    </w:p>
    <w:p w14:paraId="22692EA2" w14:textId="77777777" w:rsidR="00002E68" w:rsidRPr="00E22C95" w:rsidRDefault="00002E68" w:rsidP="00002E68">
      <w:pPr>
        <w:pStyle w:val="PL"/>
      </w:pPr>
      <w:r w:rsidRPr="00E22C95">
        <w:lastRenderedPageBreak/>
        <w:t xml:space="preserve">        cli-Periodical-r16                          CLI-PeriodicalReportConfig-r16,</w:t>
      </w:r>
    </w:p>
    <w:p w14:paraId="382EB533" w14:textId="77777777" w:rsidR="00002E68" w:rsidRPr="00E22C95" w:rsidRDefault="00002E68" w:rsidP="00002E68">
      <w:pPr>
        <w:pStyle w:val="PL"/>
      </w:pPr>
      <w:r w:rsidRPr="00E22C95">
        <w:t xml:space="preserve">        cli-EventTriggered-r16                      CLI-EventTriggerConfig-r16</w:t>
      </w:r>
    </w:p>
    <w:p w14:paraId="72EA2FC7" w14:textId="77777777" w:rsidR="00002E68" w:rsidRPr="00E22C95" w:rsidRDefault="00002E68" w:rsidP="00002E68">
      <w:pPr>
        <w:pStyle w:val="PL"/>
      </w:pPr>
      <w:r w:rsidRPr="00E22C95">
        <w:t xml:space="preserve">    }</w:t>
      </w:r>
    </w:p>
    <w:p w14:paraId="1D37E5B9" w14:textId="77777777" w:rsidR="00002E68" w:rsidRPr="00E22C95" w:rsidRDefault="00002E68" w:rsidP="00002E68">
      <w:pPr>
        <w:pStyle w:val="PL"/>
      </w:pPr>
      <w:r w:rsidRPr="00E22C95">
        <w:t>}</w:t>
      </w:r>
    </w:p>
    <w:p w14:paraId="0474AA6D" w14:textId="77777777" w:rsidR="00002E68" w:rsidRPr="00E22C95" w:rsidRDefault="00002E68" w:rsidP="00002E68">
      <w:pPr>
        <w:pStyle w:val="PL"/>
      </w:pPr>
    </w:p>
    <w:p w14:paraId="0ABABE44" w14:textId="77777777" w:rsidR="00002E68" w:rsidRPr="00E22C95" w:rsidRDefault="00002E68" w:rsidP="00002E68">
      <w:pPr>
        <w:pStyle w:val="PL"/>
      </w:pPr>
      <w:r w:rsidRPr="00E22C95">
        <w:t xml:space="preserve">ReportCGI ::=                     </w:t>
      </w:r>
      <w:r w:rsidRPr="0064098F">
        <w:rPr>
          <w:color w:val="993366"/>
        </w:rPr>
        <w:t>SEQUENCE</w:t>
      </w:r>
      <w:r w:rsidRPr="00E22C95">
        <w:t xml:space="preserve"> {</w:t>
      </w:r>
    </w:p>
    <w:p w14:paraId="3921DFB1" w14:textId="77777777" w:rsidR="00002E68" w:rsidRPr="00E22C95" w:rsidRDefault="00002E68" w:rsidP="00002E68">
      <w:pPr>
        <w:pStyle w:val="PL"/>
      </w:pPr>
      <w:r w:rsidRPr="00E22C95">
        <w:t xml:space="preserve">    cellForWhichToReportCGI          PhysCellId,</w:t>
      </w:r>
    </w:p>
    <w:p w14:paraId="638F4A7D" w14:textId="77777777" w:rsidR="00002E68" w:rsidRPr="00E22C95" w:rsidRDefault="00002E68" w:rsidP="00002E68">
      <w:pPr>
        <w:pStyle w:val="PL"/>
      </w:pPr>
      <w:r w:rsidRPr="00E22C95">
        <w:t xml:space="preserve">        ...,</w:t>
      </w:r>
    </w:p>
    <w:p w14:paraId="0B29784D" w14:textId="77777777" w:rsidR="00002E68" w:rsidRPr="00E22C95" w:rsidRDefault="00002E68" w:rsidP="00002E68">
      <w:pPr>
        <w:pStyle w:val="PL"/>
      </w:pPr>
      <w:r w:rsidRPr="00E22C95">
        <w:t xml:space="preserve">    [[</w:t>
      </w:r>
    </w:p>
    <w:p w14:paraId="50F8E21C" w14:textId="77777777" w:rsidR="00002E68" w:rsidRPr="00600D0C" w:rsidRDefault="00002E68" w:rsidP="00002E68">
      <w:pPr>
        <w:pStyle w:val="PL"/>
        <w:rPr>
          <w:color w:val="808080"/>
        </w:rPr>
      </w:pPr>
      <w:r w:rsidRPr="00E22C95">
        <w:t xml:space="preserve">    useAutonomousGaps-r16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77073897" w14:textId="77777777" w:rsidR="00002E68" w:rsidRPr="00E22C95" w:rsidRDefault="00002E68" w:rsidP="00002E68">
      <w:pPr>
        <w:pStyle w:val="PL"/>
      </w:pPr>
      <w:r w:rsidRPr="00E22C95">
        <w:t xml:space="preserve">    ]]</w:t>
      </w:r>
    </w:p>
    <w:p w14:paraId="6B12F2B0" w14:textId="77777777" w:rsidR="00002E68" w:rsidRPr="00E22C95" w:rsidRDefault="00002E68" w:rsidP="00002E68">
      <w:pPr>
        <w:pStyle w:val="PL"/>
      </w:pPr>
    </w:p>
    <w:p w14:paraId="50F5311D" w14:textId="77777777" w:rsidR="00002E68" w:rsidRPr="00E22C95" w:rsidRDefault="00002E68" w:rsidP="00002E68">
      <w:pPr>
        <w:pStyle w:val="PL"/>
      </w:pPr>
      <w:r w:rsidRPr="00E22C95">
        <w:t>}</w:t>
      </w:r>
    </w:p>
    <w:p w14:paraId="696A0404" w14:textId="77777777" w:rsidR="00002E68" w:rsidRPr="00E22C95" w:rsidRDefault="00002E68" w:rsidP="00002E68">
      <w:pPr>
        <w:pStyle w:val="PL"/>
      </w:pPr>
    </w:p>
    <w:p w14:paraId="23290F88" w14:textId="77777777" w:rsidR="00002E68" w:rsidRPr="00E22C95" w:rsidRDefault="00002E68" w:rsidP="00002E68">
      <w:pPr>
        <w:pStyle w:val="PL"/>
      </w:pPr>
      <w:r w:rsidRPr="00E22C95">
        <w:t xml:space="preserve">ReportSFTD-NR ::=                 </w:t>
      </w:r>
      <w:r w:rsidRPr="0064098F">
        <w:rPr>
          <w:color w:val="993366"/>
        </w:rPr>
        <w:t>SEQUENCE</w:t>
      </w:r>
      <w:r w:rsidRPr="00E22C95">
        <w:t xml:space="preserve"> {</w:t>
      </w:r>
    </w:p>
    <w:p w14:paraId="79459477" w14:textId="77777777" w:rsidR="00002E68" w:rsidRPr="00E22C95" w:rsidRDefault="00002E68" w:rsidP="00002E68">
      <w:pPr>
        <w:pStyle w:val="PL"/>
      </w:pPr>
      <w:r w:rsidRPr="00E22C95">
        <w:t xml:space="preserve">    reportSFTD-Meas                  </w:t>
      </w:r>
      <w:r w:rsidRPr="0064098F">
        <w:rPr>
          <w:color w:val="993366"/>
        </w:rPr>
        <w:t>BOOLEAN</w:t>
      </w:r>
      <w:r w:rsidRPr="00E22C95">
        <w:t>,</w:t>
      </w:r>
    </w:p>
    <w:p w14:paraId="7D5DA50B" w14:textId="77777777" w:rsidR="00002E68" w:rsidRPr="00E22C95" w:rsidRDefault="00002E68" w:rsidP="00002E68">
      <w:pPr>
        <w:pStyle w:val="PL"/>
      </w:pPr>
      <w:r w:rsidRPr="00E22C95">
        <w:t xml:space="preserve">    reportRSRP                       </w:t>
      </w:r>
      <w:r w:rsidRPr="0064098F">
        <w:rPr>
          <w:color w:val="993366"/>
        </w:rPr>
        <w:t>BOOLEAN</w:t>
      </w:r>
      <w:r w:rsidRPr="00E22C95">
        <w:t>,</w:t>
      </w:r>
    </w:p>
    <w:p w14:paraId="0C9194F4" w14:textId="77777777" w:rsidR="00002E68" w:rsidRPr="00E22C95" w:rsidRDefault="00002E68" w:rsidP="00002E68">
      <w:pPr>
        <w:pStyle w:val="PL"/>
      </w:pPr>
      <w:r w:rsidRPr="00E22C95">
        <w:t xml:space="preserve">    ...,</w:t>
      </w:r>
    </w:p>
    <w:p w14:paraId="480C1527" w14:textId="77777777" w:rsidR="00002E68" w:rsidRPr="00E22C95" w:rsidRDefault="00002E68" w:rsidP="00002E68">
      <w:pPr>
        <w:pStyle w:val="PL"/>
      </w:pPr>
      <w:r w:rsidRPr="00E22C95">
        <w:t xml:space="preserve">    [[</w:t>
      </w:r>
    </w:p>
    <w:p w14:paraId="12946212" w14:textId="77777777" w:rsidR="00002E68" w:rsidRPr="00600D0C" w:rsidRDefault="00002E68" w:rsidP="00002E68">
      <w:pPr>
        <w:pStyle w:val="PL"/>
        <w:rPr>
          <w:color w:val="808080"/>
        </w:rPr>
      </w:pPr>
      <w:r w:rsidRPr="00E22C95">
        <w:t xml:space="preserve">    reportSFTD-NeighMeas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61830B67" w14:textId="77777777" w:rsidR="00002E68" w:rsidRPr="00600D0C" w:rsidRDefault="00002E68" w:rsidP="00002E68">
      <w:pPr>
        <w:pStyle w:val="PL"/>
        <w:rPr>
          <w:color w:val="808080"/>
        </w:rPr>
      </w:pPr>
      <w:r w:rsidRPr="00E22C95">
        <w:t xml:space="preserve">    drx-SFTD-NeighMeas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7B595777" w14:textId="77777777" w:rsidR="00002E68" w:rsidRPr="00600D0C" w:rsidRDefault="00002E68" w:rsidP="00002E68">
      <w:pPr>
        <w:pStyle w:val="PL"/>
        <w:rPr>
          <w:color w:val="808080"/>
        </w:rPr>
      </w:pPr>
      <w:r w:rsidRPr="00E22C95">
        <w:t xml:space="preserve">    cellsForWhichToReportSFTD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PhysCellId   </w:t>
      </w:r>
      <w:r w:rsidRPr="0064098F">
        <w:rPr>
          <w:color w:val="993366"/>
        </w:rPr>
        <w:t>OPTIONAL</w:t>
      </w:r>
      <w:r w:rsidRPr="00E22C95">
        <w:t xml:space="preserve">    </w:t>
      </w:r>
      <w:r w:rsidRPr="00600D0C">
        <w:rPr>
          <w:color w:val="808080"/>
        </w:rPr>
        <w:t>-- Need R</w:t>
      </w:r>
    </w:p>
    <w:p w14:paraId="2D7D6366" w14:textId="77777777" w:rsidR="00002E68" w:rsidRPr="00E22C95" w:rsidRDefault="00002E68" w:rsidP="00002E68">
      <w:pPr>
        <w:pStyle w:val="PL"/>
      </w:pPr>
      <w:r w:rsidRPr="00E22C95">
        <w:t xml:space="preserve">    ]]</w:t>
      </w:r>
    </w:p>
    <w:p w14:paraId="3E5AFA93" w14:textId="77777777" w:rsidR="00002E68" w:rsidRPr="00E22C95" w:rsidRDefault="00002E68" w:rsidP="00002E68">
      <w:pPr>
        <w:pStyle w:val="PL"/>
      </w:pPr>
      <w:r w:rsidRPr="00E22C95">
        <w:t>}</w:t>
      </w:r>
    </w:p>
    <w:p w14:paraId="434BADEC" w14:textId="77777777" w:rsidR="00002E68" w:rsidRPr="00E22C95" w:rsidRDefault="00002E68" w:rsidP="00002E68">
      <w:pPr>
        <w:pStyle w:val="PL"/>
      </w:pPr>
    </w:p>
    <w:p w14:paraId="495C0C61" w14:textId="77777777" w:rsidR="00002E68" w:rsidRPr="00E22C95" w:rsidRDefault="00002E68" w:rsidP="00002E68">
      <w:pPr>
        <w:pStyle w:val="PL"/>
      </w:pPr>
      <w:r w:rsidRPr="00E22C95">
        <w:t xml:space="preserve">CondTriggerConfig-r16 ::=        </w:t>
      </w:r>
      <w:r w:rsidRPr="0064098F">
        <w:rPr>
          <w:color w:val="993366"/>
        </w:rPr>
        <w:t>SEQUENCE</w:t>
      </w:r>
      <w:r w:rsidRPr="00E22C95">
        <w:t xml:space="preserve"> {</w:t>
      </w:r>
    </w:p>
    <w:p w14:paraId="6B53B050" w14:textId="77777777" w:rsidR="00002E68" w:rsidRPr="00E22C95" w:rsidRDefault="00002E68" w:rsidP="00002E68">
      <w:pPr>
        <w:pStyle w:val="PL"/>
      </w:pPr>
      <w:r w:rsidRPr="00E22C95">
        <w:t xml:space="preserve">    condEventId                      </w:t>
      </w:r>
      <w:r w:rsidRPr="0064098F">
        <w:rPr>
          <w:color w:val="993366"/>
        </w:rPr>
        <w:t>CHOICE</w:t>
      </w:r>
      <w:r w:rsidRPr="00E22C95">
        <w:t xml:space="preserve"> {</w:t>
      </w:r>
    </w:p>
    <w:p w14:paraId="049FED6B" w14:textId="77777777" w:rsidR="00002E68" w:rsidRPr="00E22C95" w:rsidRDefault="00002E68" w:rsidP="00002E68">
      <w:pPr>
        <w:pStyle w:val="PL"/>
      </w:pPr>
      <w:r w:rsidRPr="00E22C95">
        <w:t xml:space="preserve">        condEventA3                      </w:t>
      </w:r>
      <w:r w:rsidRPr="0064098F">
        <w:rPr>
          <w:color w:val="993366"/>
        </w:rPr>
        <w:t>SEQUENCE</w:t>
      </w:r>
      <w:r w:rsidRPr="00E22C95">
        <w:t xml:space="preserve"> {</w:t>
      </w:r>
    </w:p>
    <w:p w14:paraId="0663DB32" w14:textId="77777777" w:rsidR="00002E68" w:rsidRPr="00E22C95" w:rsidRDefault="00002E68" w:rsidP="00002E68">
      <w:pPr>
        <w:pStyle w:val="PL"/>
      </w:pPr>
      <w:r w:rsidRPr="00E22C95">
        <w:t xml:space="preserve">            a3-Offset                        MeasTriggerQuantityOffset,</w:t>
      </w:r>
    </w:p>
    <w:p w14:paraId="3FDCBEEB" w14:textId="77777777" w:rsidR="00002E68" w:rsidRPr="00E22C95" w:rsidRDefault="00002E68" w:rsidP="00002E68">
      <w:pPr>
        <w:pStyle w:val="PL"/>
      </w:pPr>
      <w:r w:rsidRPr="00E22C95">
        <w:t xml:space="preserve">            hysteresis                       Hysteresis,</w:t>
      </w:r>
    </w:p>
    <w:p w14:paraId="1295083A" w14:textId="77777777" w:rsidR="00002E68" w:rsidRPr="00E22C95" w:rsidRDefault="00002E68" w:rsidP="00002E68">
      <w:pPr>
        <w:pStyle w:val="PL"/>
      </w:pPr>
      <w:r w:rsidRPr="00E22C95">
        <w:t xml:space="preserve">            timeToTrigger                    TimeToTrigger</w:t>
      </w:r>
    </w:p>
    <w:p w14:paraId="7A695E27" w14:textId="77777777" w:rsidR="00002E68" w:rsidRPr="00E22C95" w:rsidRDefault="00002E68" w:rsidP="00002E68">
      <w:pPr>
        <w:pStyle w:val="PL"/>
      </w:pPr>
      <w:r w:rsidRPr="00E22C95">
        <w:t xml:space="preserve">        },</w:t>
      </w:r>
    </w:p>
    <w:p w14:paraId="374DEA24" w14:textId="77777777" w:rsidR="00002E68" w:rsidRPr="00E22C95" w:rsidRDefault="00002E68" w:rsidP="00002E68">
      <w:pPr>
        <w:pStyle w:val="PL"/>
      </w:pPr>
      <w:r w:rsidRPr="00E22C95">
        <w:t xml:space="preserve">        condEventA5                      </w:t>
      </w:r>
      <w:r w:rsidRPr="0064098F">
        <w:rPr>
          <w:color w:val="993366"/>
        </w:rPr>
        <w:t>SEQUENCE</w:t>
      </w:r>
      <w:r w:rsidRPr="00E22C95">
        <w:t xml:space="preserve"> {</w:t>
      </w:r>
    </w:p>
    <w:p w14:paraId="431C372D" w14:textId="77777777" w:rsidR="00002E68" w:rsidRPr="00E22C95" w:rsidRDefault="00002E68" w:rsidP="00002E68">
      <w:pPr>
        <w:pStyle w:val="PL"/>
      </w:pPr>
      <w:r w:rsidRPr="00E22C95">
        <w:t xml:space="preserve">            a5-Threshold1                    MeasTriggerQuantity,</w:t>
      </w:r>
    </w:p>
    <w:p w14:paraId="2C7D99DB" w14:textId="77777777" w:rsidR="00002E68" w:rsidRPr="00E22C95" w:rsidRDefault="00002E68" w:rsidP="00002E68">
      <w:pPr>
        <w:pStyle w:val="PL"/>
      </w:pPr>
      <w:r w:rsidRPr="00E22C95">
        <w:t xml:space="preserve">            a5-Threshold2                    MeasTriggerQuantity,</w:t>
      </w:r>
    </w:p>
    <w:p w14:paraId="69843E99" w14:textId="77777777" w:rsidR="00002E68" w:rsidRPr="00E22C95" w:rsidRDefault="00002E68" w:rsidP="00002E68">
      <w:pPr>
        <w:pStyle w:val="PL"/>
      </w:pPr>
      <w:r w:rsidRPr="00E22C95">
        <w:t xml:space="preserve">            hysteresis                       Hysteresis,</w:t>
      </w:r>
    </w:p>
    <w:p w14:paraId="11625DD5" w14:textId="77777777" w:rsidR="00002E68" w:rsidRPr="00E22C95" w:rsidRDefault="00002E68" w:rsidP="00002E68">
      <w:pPr>
        <w:pStyle w:val="PL"/>
      </w:pPr>
      <w:r w:rsidRPr="00E22C95">
        <w:t xml:space="preserve">            timeToTrigger                    TimeToTrigger</w:t>
      </w:r>
    </w:p>
    <w:p w14:paraId="05B67D96" w14:textId="77777777" w:rsidR="00002E68" w:rsidRPr="00E22C95" w:rsidRDefault="00002E68" w:rsidP="00002E68">
      <w:pPr>
        <w:pStyle w:val="PL"/>
      </w:pPr>
      <w:r w:rsidRPr="00E22C95">
        <w:t xml:space="preserve">        },</w:t>
      </w:r>
    </w:p>
    <w:p w14:paraId="44FCA8BA" w14:textId="77777777" w:rsidR="00002E68" w:rsidRPr="00E22C95" w:rsidRDefault="00002E68" w:rsidP="00002E68">
      <w:pPr>
        <w:pStyle w:val="PL"/>
      </w:pPr>
      <w:r w:rsidRPr="00E22C95">
        <w:t xml:space="preserve">        ...</w:t>
      </w:r>
    </w:p>
    <w:p w14:paraId="781CF86D" w14:textId="77777777" w:rsidR="00002E68" w:rsidRPr="00D96C74" w:rsidRDefault="00002E68" w:rsidP="00002E68">
      <w:pPr>
        <w:pStyle w:val="PL"/>
        <w:rPr>
          <w:ins w:id="55" w:author="Samsung" w:date="2021-01-15T09:16:00Z"/>
        </w:rPr>
      </w:pPr>
      <w:ins w:id="56" w:author="Samsung" w:date="2021-01-15T09:16:00Z">
        <w:r w:rsidRPr="00D96C74">
          <w:t xml:space="preserve">        condEventA</w:t>
        </w:r>
        <w:r>
          <w:t>4-r17</w:t>
        </w:r>
        <w:r w:rsidRPr="00D96C74">
          <w:t xml:space="preserve">                  </w:t>
        </w:r>
        <w:r w:rsidRPr="00707F04">
          <w:rPr>
            <w:color w:val="993366"/>
          </w:rPr>
          <w:t>SEQUENCE</w:t>
        </w:r>
        <w:r w:rsidRPr="00D96C74">
          <w:t xml:space="preserve"> {</w:t>
        </w:r>
      </w:ins>
    </w:p>
    <w:p w14:paraId="0A736A48" w14:textId="77777777" w:rsidR="00002E68" w:rsidRPr="00D96C74" w:rsidRDefault="00002E68" w:rsidP="00002E68">
      <w:pPr>
        <w:pStyle w:val="PL"/>
        <w:rPr>
          <w:ins w:id="57" w:author="Samsung" w:date="2021-01-15T09:16:00Z"/>
        </w:rPr>
      </w:pPr>
      <w:ins w:id="58" w:author="Samsung" w:date="2021-01-15T09:16:00Z">
        <w:r w:rsidRPr="00D96C74">
          <w:t xml:space="preserve">            a4-Threshold                     MeasTriggerQuantity,</w:t>
        </w:r>
      </w:ins>
    </w:p>
    <w:p w14:paraId="08C1093A" w14:textId="77777777" w:rsidR="00002E68" w:rsidRPr="00D96C74" w:rsidRDefault="00002E68" w:rsidP="00002E68">
      <w:pPr>
        <w:pStyle w:val="PL"/>
        <w:rPr>
          <w:ins w:id="59" w:author="Samsung" w:date="2021-01-15T09:16:00Z"/>
        </w:rPr>
      </w:pPr>
      <w:ins w:id="60" w:author="Samsung" w:date="2021-01-15T09:16:00Z">
        <w:r w:rsidRPr="00D96C74">
          <w:t xml:space="preserve">            hysteresis                       Hysteresis,</w:t>
        </w:r>
      </w:ins>
    </w:p>
    <w:p w14:paraId="708BAAF8" w14:textId="77777777" w:rsidR="00002E68" w:rsidRPr="00D96C74" w:rsidRDefault="00002E68" w:rsidP="00002E68">
      <w:pPr>
        <w:pStyle w:val="PL"/>
        <w:rPr>
          <w:ins w:id="61" w:author="Samsung" w:date="2021-01-15T09:16:00Z"/>
        </w:rPr>
      </w:pPr>
      <w:ins w:id="62" w:author="Samsung" w:date="2021-01-15T09:16:00Z">
        <w:r w:rsidRPr="00D96C74">
          <w:t xml:space="preserve">            timeToTrigger                    TimeToTrigger</w:t>
        </w:r>
      </w:ins>
    </w:p>
    <w:p w14:paraId="392ACF13" w14:textId="77777777" w:rsidR="00002E68" w:rsidRPr="00D96C74" w:rsidRDefault="00002E68" w:rsidP="00002E68">
      <w:pPr>
        <w:pStyle w:val="PL"/>
        <w:rPr>
          <w:ins w:id="63" w:author="Samsung" w:date="2021-01-15T09:16:00Z"/>
        </w:rPr>
      </w:pPr>
      <w:ins w:id="64" w:author="Samsung" w:date="2021-01-15T09:16:00Z">
        <w:r w:rsidRPr="00D96C74">
          <w:t xml:space="preserve">        },</w:t>
        </w:r>
      </w:ins>
    </w:p>
    <w:p w14:paraId="2BE1BB1E" w14:textId="77777777" w:rsidR="00002E68" w:rsidRPr="00E22C95" w:rsidRDefault="00002E68" w:rsidP="00002E68">
      <w:pPr>
        <w:pStyle w:val="PL"/>
      </w:pPr>
      <w:r w:rsidRPr="00E22C95">
        <w:t xml:space="preserve">    },</w:t>
      </w:r>
    </w:p>
    <w:p w14:paraId="0DD435AF" w14:textId="77777777" w:rsidR="00002E68" w:rsidRPr="00E22C95" w:rsidRDefault="00002E68" w:rsidP="00002E68">
      <w:pPr>
        <w:pStyle w:val="PL"/>
      </w:pPr>
      <w:r w:rsidRPr="00E22C95">
        <w:t xml:space="preserve">    rsType-r16                       NR-RS-Type,</w:t>
      </w:r>
    </w:p>
    <w:p w14:paraId="211C2E80" w14:textId="77777777" w:rsidR="00002E68" w:rsidRPr="00E22C95" w:rsidRDefault="00002E68" w:rsidP="00002E68">
      <w:pPr>
        <w:pStyle w:val="PL"/>
      </w:pPr>
      <w:r w:rsidRPr="00E22C95">
        <w:t xml:space="preserve">    ...</w:t>
      </w:r>
    </w:p>
    <w:p w14:paraId="5130B99E" w14:textId="77777777" w:rsidR="00002E68" w:rsidRPr="00E22C95" w:rsidRDefault="00002E68" w:rsidP="00002E68">
      <w:pPr>
        <w:pStyle w:val="PL"/>
      </w:pPr>
      <w:r w:rsidRPr="00E22C95">
        <w:t>}</w:t>
      </w:r>
    </w:p>
    <w:p w14:paraId="554DC96D" w14:textId="77777777" w:rsidR="00002E68" w:rsidRPr="00E22C95" w:rsidRDefault="00002E68" w:rsidP="00002E68">
      <w:pPr>
        <w:pStyle w:val="PL"/>
      </w:pPr>
    </w:p>
    <w:p w14:paraId="24352B13" w14:textId="77777777" w:rsidR="00002E68" w:rsidRPr="00E22C95" w:rsidRDefault="00002E68" w:rsidP="00002E68">
      <w:pPr>
        <w:pStyle w:val="PL"/>
      </w:pPr>
      <w:r w:rsidRPr="00E22C95">
        <w:t xml:space="preserve">EventTriggerConfig::=                       </w:t>
      </w:r>
      <w:r w:rsidRPr="0064098F">
        <w:rPr>
          <w:color w:val="993366"/>
        </w:rPr>
        <w:t>SEQUENCE</w:t>
      </w:r>
      <w:r w:rsidRPr="00E22C95">
        <w:t xml:space="preserve"> {</w:t>
      </w:r>
    </w:p>
    <w:p w14:paraId="26C22E87" w14:textId="77777777" w:rsidR="00002E68" w:rsidRPr="00E22C95" w:rsidRDefault="00002E68" w:rsidP="00002E68">
      <w:pPr>
        <w:pStyle w:val="PL"/>
      </w:pPr>
      <w:r w:rsidRPr="00E22C95">
        <w:t xml:space="preserve">    eventId                                     </w:t>
      </w:r>
      <w:r w:rsidRPr="0064098F">
        <w:rPr>
          <w:color w:val="993366"/>
        </w:rPr>
        <w:t>CHOICE</w:t>
      </w:r>
      <w:r w:rsidRPr="00E22C95">
        <w:t xml:space="preserve"> {</w:t>
      </w:r>
    </w:p>
    <w:p w14:paraId="027FB47C" w14:textId="77777777" w:rsidR="00002E68" w:rsidRPr="00E22C95" w:rsidRDefault="00002E68" w:rsidP="00002E68">
      <w:pPr>
        <w:pStyle w:val="PL"/>
      </w:pPr>
      <w:r w:rsidRPr="00E22C95">
        <w:lastRenderedPageBreak/>
        <w:t xml:space="preserve">        eventA1                                     </w:t>
      </w:r>
      <w:r w:rsidRPr="0064098F">
        <w:rPr>
          <w:color w:val="993366"/>
        </w:rPr>
        <w:t>SEQUENCE</w:t>
      </w:r>
      <w:r w:rsidRPr="00E22C95">
        <w:t xml:space="preserve"> {</w:t>
      </w:r>
    </w:p>
    <w:p w14:paraId="783B9870" w14:textId="77777777" w:rsidR="00002E68" w:rsidRPr="00E22C95" w:rsidRDefault="00002E68" w:rsidP="00002E68">
      <w:pPr>
        <w:pStyle w:val="PL"/>
      </w:pPr>
      <w:r w:rsidRPr="00E22C95">
        <w:t xml:space="preserve">            a1-Threshold                                MeasTriggerQuantity,</w:t>
      </w:r>
    </w:p>
    <w:p w14:paraId="21540504" w14:textId="77777777" w:rsidR="00002E68" w:rsidRPr="00E22C95" w:rsidRDefault="00002E68" w:rsidP="00002E68">
      <w:pPr>
        <w:pStyle w:val="PL"/>
      </w:pPr>
      <w:r w:rsidRPr="00E22C95">
        <w:t xml:space="preserve">            reportOnLeave                               </w:t>
      </w:r>
      <w:r w:rsidRPr="0064098F">
        <w:rPr>
          <w:color w:val="993366"/>
        </w:rPr>
        <w:t>BOOLEAN</w:t>
      </w:r>
      <w:r w:rsidRPr="00E22C95">
        <w:t>,</w:t>
      </w:r>
    </w:p>
    <w:p w14:paraId="2F512C51" w14:textId="77777777" w:rsidR="00002E68" w:rsidRPr="00E22C95" w:rsidRDefault="00002E68" w:rsidP="00002E68">
      <w:pPr>
        <w:pStyle w:val="PL"/>
      </w:pPr>
      <w:r w:rsidRPr="00E22C95">
        <w:t xml:space="preserve">            hysteresis                                  Hysteresis,</w:t>
      </w:r>
    </w:p>
    <w:p w14:paraId="581DEC4D" w14:textId="77777777" w:rsidR="00002E68" w:rsidRPr="00E22C95" w:rsidRDefault="00002E68" w:rsidP="00002E68">
      <w:pPr>
        <w:pStyle w:val="PL"/>
      </w:pPr>
      <w:r w:rsidRPr="00E22C95">
        <w:t xml:space="preserve">            timeToTrigger                               TimeToTrigger</w:t>
      </w:r>
    </w:p>
    <w:p w14:paraId="0EFF2DC0" w14:textId="77777777" w:rsidR="00002E68" w:rsidRPr="00E22C95" w:rsidRDefault="00002E68" w:rsidP="00002E68">
      <w:pPr>
        <w:pStyle w:val="PL"/>
      </w:pPr>
      <w:r w:rsidRPr="00E22C95">
        <w:t xml:space="preserve">        },</w:t>
      </w:r>
    </w:p>
    <w:p w14:paraId="6E8AE82D" w14:textId="77777777" w:rsidR="00002E68" w:rsidRPr="00E22C95" w:rsidRDefault="00002E68" w:rsidP="00002E68">
      <w:pPr>
        <w:pStyle w:val="PL"/>
      </w:pPr>
      <w:r w:rsidRPr="00E22C95">
        <w:t xml:space="preserve">        eventA2                                     </w:t>
      </w:r>
      <w:r w:rsidRPr="0064098F">
        <w:rPr>
          <w:color w:val="993366"/>
        </w:rPr>
        <w:t>SEQUENCE</w:t>
      </w:r>
      <w:r w:rsidRPr="00E22C95">
        <w:t xml:space="preserve"> {</w:t>
      </w:r>
    </w:p>
    <w:p w14:paraId="61FA06D9" w14:textId="77777777" w:rsidR="00002E68" w:rsidRPr="00E22C95" w:rsidRDefault="00002E68" w:rsidP="00002E68">
      <w:pPr>
        <w:pStyle w:val="PL"/>
      </w:pPr>
      <w:r w:rsidRPr="00E22C95">
        <w:t xml:space="preserve">            a2-Threshold                                MeasTriggerQuantity,</w:t>
      </w:r>
    </w:p>
    <w:p w14:paraId="4FE5A074" w14:textId="77777777" w:rsidR="00002E68" w:rsidRPr="00E22C95" w:rsidRDefault="00002E68" w:rsidP="00002E68">
      <w:pPr>
        <w:pStyle w:val="PL"/>
      </w:pPr>
      <w:r w:rsidRPr="00E22C95">
        <w:t xml:space="preserve">            reportOnLeave                               </w:t>
      </w:r>
      <w:r w:rsidRPr="0064098F">
        <w:rPr>
          <w:color w:val="993366"/>
        </w:rPr>
        <w:t>BOOLEAN</w:t>
      </w:r>
      <w:r w:rsidRPr="00E22C95">
        <w:t>,</w:t>
      </w:r>
    </w:p>
    <w:p w14:paraId="37495204" w14:textId="77777777" w:rsidR="00002E68" w:rsidRPr="00E22C95" w:rsidRDefault="00002E68" w:rsidP="00002E68">
      <w:pPr>
        <w:pStyle w:val="PL"/>
      </w:pPr>
      <w:r w:rsidRPr="00E22C95">
        <w:t xml:space="preserve">            hysteresis                                  Hysteresis,</w:t>
      </w:r>
    </w:p>
    <w:p w14:paraId="12DC2F0F" w14:textId="77777777" w:rsidR="00002E68" w:rsidRPr="00E22C95" w:rsidRDefault="00002E68" w:rsidP="00002E68">
      <w:pPr>
        <w:pStyle w:val="PL"/>
      </w:pPr>
      <w:r w:rsidRPr="00E22C95">
        <w:t xml:space="preserve">            timeToTrigger                               TimeToTrigger</w:t>
      </w:r>
    </w:p>
    <w:p w14:paraId="2406107E" w14:textId="77777777" w:rsidR="00002E68" w:rsidRPr="00E22C95" w:rsidRDefault="00002E68" w:rsidP="00002E68">
      <w:pPr>
        <w:pStyle w:val="PL"/>
      </w:pPr>
      <w:r w:rsidRPr="00E22C95">
        <w:t xml:space="preserve">        },</w:t>
      </w:r>
    </w:p>
    <w:p w14:paraId="17B3748A" w14:textId="77777777" w:rsidR="00002E68" w:rsidRPr="00E22C95" w:rsidRDefault="00002E68" w:rsidP="00002E68">
      <w:pPr>
        <w:pStyle w:val="PL"/>
      </w:pPr>
      <w:r w:rsidRPr="00E22C95">
        <w:t xml:space="preserve">        eventA3                                     </w:t>
      </w:r>
      <w:r w:rsidRPr="0064098F">
        <w:rPr>
          <w:color w:val="993366"/>
        </w:rPr>
        <w:t>SEQUENCE</w:t>
      </w:r>
      <w:r w:rsidRPr="00E22C95">
        <w:t xml:space="preserve"> {</w:t>
      </w:r>
    </w:p>
    <w:p w14:paraId="5A8A7F8A" w14:textId="77777777" w:rsidR="00002E68" w:rsidRPr="00E22C95" w:rsidRDefault="00002E68" w:rsidP="00002E68">
      <w:pPr>
        <w:pStyle w:val="PL"/>
      </w:pPr>
      <w:r w:rsidRPr="00E22C95">
        <w:t xml:space="preserve">            a3-Offset                                   MeasTriggerQuantityOffset,</w:t>
      </w:r>
    </w:p>
    <w:p w14:paraId="0E4BADD3" w14:textId="77777777" w:rsidR="00002E68" w:rsidRPr="00E22C95" w:rsidRDefault="00002E68" w:rsidP="00002E68">
      <w:pPr>
        <w:pStyle w:val="PL"/>
      </w:pPr>
      <w:r w:rsidRPr="00E22C95">
        <w:t xml:space="preserve">            reportOnLeave                               </w:t>
      </w:r>
      <w:r w:rsidRPr="0064098F">
        <w:rPr>
          <w:color w:val="993366"/>
        </w:rPr>
        <w:t>BOOLEAN</w:t>
      </w:r>
      <w:r w:rsidRPr="00E22C95">
        <w:t>,</w:t>
      </w:r>
    </w:p>
    <w:p w14:paraId="08581F38" w14:textId="77777777" w:rsidR="00002E68" w:rsidRPr="00E22C95" w:rsidRDefault="00002E68" w:rsidP="00002E68">
      <w:pPr>
        <w:pStyle w:val="PL"/>
      </w:pPr>
      <w:r w:rsidRPr="00E22C95">
        <w:t xml:space="preserve">            hysteresis                                  Hysteresis,</w:t>
      </w:r>
    </w:p>
    <w:p w14:paraId="37B25739" w14:textId="77777777" w:rsidR="00002E68" w:rsidRPr="00E22C95" w:rsidRDefault="00002E68" w:rsidP="00002E68">
      <w:pPr>
        <w:pStyle w:val="PL"/>
      </w:pPr>
      <w:r w:rsidRPr="00E22C95">
        <w:t xml:space="preserve">            timeToTrigger                               TimeToTrigger,</w:t>
      </w:r>
    </w:p>
    <w:p w14:paraId="4FC9022B" w14:textId="77777777" w:rsidR="00002E68" w:rsidRPr="00E22C95" w:rsidRDefault="00002E68" w:rsidP="00002E68">
      <w:pPr>
        <w:pStyle w:val="PL"/>
      </w:pPr>
      <w:r w:rsidRPr="00E22C95">
        <w:t xml:space="preserve">            useWhiteCellList                            </w:t>
      </w:r>
      <w:r w:rsidRPr="0064098F">
        <w:rPr>
          <w:color w:val="993366"/>
        </w:rPr>
        <w:t>BOOLEAN</w:t>
      </w:r>
    </w:p>
    <w:p w14:paraId="6D650B01" w14:textId="77777777" w:rsidR="00002E68" w:rsidRPr="00E22C95" w:rsidRDefault="00002E68" w:rsidP="00002E68">
      <w:pPr>
        <w:pStyle w:val="PL"/>
      </w:pPr>
      <w:r w:rsidRPr="00E22C95">
        <w:t xml:space="preserve">        },</w:t>
      </w:r>
    </w:p>
    <w:p w14:paraId="586407F8" w14:textId="77777777" w:rsidR="00002E68" w:rsidRPr="00E22C95" w:rsidRDefault="00002E68" w:rsidP="00002E68">
      <w:pPr>
        <w:pStyle w:val="PL"/>
      </w:pPr>
      <w:r w:rsidRPr="00E22C95">
        <w:t xml:space="preserve">        eventA4                                     </w:t>
      </w:r>
      <w:r w:rsidRPr="0064098F">
        <w:rPr>
          <w:color w:val="993366"/>
        </w:rPr>
        <w:t>SEQUENCE</w:t>
      </w:r>
      <w:r w:rsidRPr="00E22C95">
        <w:t xml:space="preserve"> {</w:t>
      </w:r>
    </w:p>
    <w:p w14:paraId="1092906F" w14:textId="77777777" w:rsidR="00002E68" w:rsidRPr="00E22C95" w:rsidRDefault="00002E68" w:rsidP="00002E68">
      <w:pPr>
        <w:pStyle w:val="PL"/>
      </w:pPr>
      <w:r w:rsidRPr="00E22C95">
        <w:t xml:space="preserve">            a4-Threshold                                MeasTriggerQuantity,</w:t>
      </w:r>
    </w:p>
    <w:p w14:paraId="61BBB5E8" w14:textId="77777777" w:rsidR="00002E68" w:rsidRPr="00E22C95" w:rsidRDefault="00002E68" w:rsidP="00002E68">
      <w:pPr>
        <w:pStyle w:val="PL"/>
      </w:pPr>
      <w:r w:rsidRPr="00E22C95">
        <w:t xml:space="preserve">            reportOnLeave                               </w:t>
      </w:r>
      <w:r w:rsidRPr="0064098F">
        <w:rPr>
          <w:color w:val="993366"/>
        </w:rPr>
        <w:t>BOOLEAN</w:t>
      </w:r>
      <w:r w:rsidRPr="00E22C95">
        <w:t>,</w:t>
      </w:r>
    </w:p>
    <w:p w14:paraId="793E7F56" w14:textId="77777777" w:rsidR="00002E68" w:rsidRPr="00E22C95" w:rsidRDefault="00002E68" w:rsidP="00002E68">
      <w:pPr>
        <w:pStyle w:val="PL"/>
      </w:pPr>
      <w:r w:rsidRPr="00E22C95">
        <w:t xml:space="preserve">            hysteresis                                  Hysteresis,</w:t>
      </w:r>
    </w:p>
    <w:p w14:paraId="6DA80252" w14:textId="77777777" w:rsidR="00002E68" w:rsidRPr="00E22C95" w:rsidRDefault="00002E68" w:rsidP="00002E68">
      <w:pPr>
        <w:pStyle w:val="PL"/>
      </w:pPr>
      <w:r w:rsidRPr="00E22C95">
        <w:t xml:space="preserve">            timeToTrigger                               TimeToTrigger,</w:t>
      </w:r>
    </w:p>
    <w:p w14:paraId="616DFC32" w14:textId="77777777" w:rsidR="00002E68" w:rsidRPr="00E22C95" w:rsidRDefault="00002E68" w:rsidP="00002E68">
      <w:pPr>
        <w:pStyle w:val="PL"/>
      </w:pPr>
      <w:r w:rsidRPr="00E22C95">
        <w:t xml:space="preserve">            useWhiteCellList                            </w:t>
      </w:r>
      <w:r w:rsidRPr="0064098F">
        <w:rPr>
          <w:color w:val="993366"/>
        </w:rPr>
        <w:t>BOOLEAN</w:t>
      </w:r>
    </w:p>
    <w:p w14:paraId="53710678" w14:textId="77777777" w:rsidR="00002E68" w:rsidRPr="00E22C95" w:rsidRDefault="00002E68" w:rsidP="00002E68">
      <w:pPr>
        <w:pStyle w:val="PL"/>
      </w:pPr>
      <w:r w:rsidRPr="00E22C95">
        <w:t xml:space="preserve">        },</w:t>
      </w:r>
    </w:p>
    <w:p w14:paraId="3212108C" w14:textId="77777777" w:rsidR="00002E68" w:rsidRPr="00E22C95" w:rsidRDefault="00002E68" w:rsidP="00002E68">
      <w:pPr>
        <w:pStyle w:val="PL"/>
      </w:pPr>
      <w:r w:rsidRPr="00E22C95">
        <w:t xml:space="preserve">        eventA5                                     </w:t>
      </w:r>
      <w:r w:rsidRPr="0064098F">
        <w:rPr>
          <w:color w:val="993366"/>
        </w:rPr>
        <w:t>SEQUENCE</w:t>
      </w:r>
      <w:r w:rsidRPr="00E22C95">
        <w:t xml:space="preserve"> {</w:t>
      </w:r>
    </w:p>
    <w:p w14:paraId="7A11945C" w14:textId="77777777" w:rsidR="00002E68" w:rsidRPr="00E22C95" w:rsidRDefault="00002E68" w:rsidP="00002E68">
      <w:pPr>
        <w:pStyle w:val="PL"/>
      </w:pPr>
      <w:r w:rsidRPr="00E22C95">
        <w:t xml:space="preserve">            a5-Threshold1                               MeasTriggerQuantity,</w:t>
      </w:r>
    </w:p>
    <w:p w14:paraId="0F7594E5" w14:textId="77777777" w:rsidR="00002E68" w:rsidRPr="00E22C95" w:rsidRDefault="00002E68" w:rsidP="00002E68">
      <w:pPr>
        <w:pStyle w:val="PL"/>
      </w:pPr>
      <w:r w:rsidRPr="00E22C95">
        <w:t xml:space="preserve">            a5-Threshold2                               MeasTriggerQuantity,</w:t>
      </w:r>
    </w:p>
    <w:p w14:paraId="2CDDD841" w14:textId="77777777" w:rsidR="00002E68" w:rsidRPr="00E22C95" w:rsidRDefault="00002E68" w:rsidP="00002E68">
      <w:pPr>
        <w:pStyle w:val="PL"/>
      </w:pPr>
      <w:r w:rsidRPr="00E22C95">
        <w:t xml:space="preserve">            reportOnLeave                               </w:t>
      </w:r>
      <w:r w:rsidRPr="0064098F">
        <w:rPr>
          <w:color w:val="993366"/>
        </w:rPr>
        <w:t>BOOLEAN</w:t>
      </w:r>
      <w:r w:rsidRPr="00E22C95">
        <w:t>,</w:t>
      </w:r>
    </w:p>
    <w:p w14:paraId="55BDFEE4" w14:textId="77777777" w:rsidR="00002E68" w:rsidRPr="00E22C95" w:rsidRDefault="00002E68" w:rsidP="00002E68">
      <w:pPr>
        <w:pStyle w:val="PL"/>
      </w:pPr>
      <w:r w:rsidRPr="00E22C95">
        <w:t xml:space="preserve">            hysteresis                                  Hysteresis,</w:t>
      </w:r>
    </w:p>
    <w:p w14:paraId="74E86364" w14:textId="77777777" w:rsidR="00002E68" w:rsidRPr="00E22C95" w:rsidRDefault="00002E68" w:rsidP="00002E68">
      <w:pPr>
        <w:pStyle w:val="PL"/>
      </w:pPr>
      <w:r w:rsidRPr="00E22C95">
        <w:t xml:space="preserve">            timeToTrigger                               TimeToTrigger,</w:t>
      </w:r>
    </w:p>
    <w:p w14:paraId="1239E91E" w14:textId="77777777" w:rsidR="00002E68" w:rsidRPr="00E22C95" w:rsidRDefault="00002E68" w:rsidP="00002E68">
      <w:pPr>
        <w:pStyle w:val="PL"/>
      </w:pPr>
      <w:r w:rsidRPr="00E22C95">
        <w:t xml:space="preserve">            useWhiteCellList                            </w:t>
      </w:r>
      <w:r w:rsidRPr="0064098F">
        <w:rPr>
          <w:color w:val="993366"/>
        </w:rPr>
        <w:t>BOOLEAN</w:t>
      </w:r>
    </w:p>
    <w:p w14:paraId="52B0EC0E" w14:textId="77777777" w:rsidR="00002E68" w:rsidRPr="00E22C95" w:rsidRDefault="00002E68" w:rsidP="00002E68">
      <w:pPr>
        <w:pStyle w:val="PL"/>
      </w:pPr>
      <w:r w:rsidRPr="00E22C95">
        <w:t xml:space="preserve">        },</w:t>
      </w:r>
    </w:p>
    <w:p w14:paraId="685CABDA" w14:textId="77777777" w:rsidR="00002E68" w:rsidRPr="00E22C95" w:rsidRDefault="00002E68" w:rsidP="00002E68">
      <w:pPr>
        <w:pStyle w:val="PL"/>
      </w:pPr>
      <w:r w:rsidRPr="00E22C95">
        <w:t xml:space="preserve">        eventA6                                     </w:t>
      </w:r>
      <w:r w:rsidRPr="0064098F">
        <w:rPr>
          <w:color w:val="993366"/>
        </w:rPr>
        <w:t>SEQUENCE</w:t>
      </w:r>
      <w:r w:rsidRPr="00E22C95">
        <w:t xml:space="preserve"> {</w:t>
      </w:r>
    </w:p>
    <w:p w14:paraId="4639B112" w14:textId="77777777" w:rsidR="00002E68" w:rsidRPr="00E22C95" w:rsidRDefault="00002E68" w:rsidP="00002E68">
      <w:pPr>
        <w:pStyle w:val="PL"/>
      </w:pPr>
      <w:r w:rsidRPr="00E22C95">
        <w:t xml:space="preserve">            a6-Offset                                   MeasTriggerQuantityOffset,</w:t>
      </w:r>
    </w:p>
    <w:p w14:paraId="2E4AE871" w14:textId="77777777" w:rsidR="00002E68" w:rsidRPr="00E22C95" w:rsidRDefault="00002E68" w:rsidP="00002E68">
      <w:pPr>
        <w:pStyle w:val="PL"/>
      </w:pPr>
      <w:r w:rsidRPr="00E22C95">
        <w:t xml:space="preserve">            reportOnLeave                               </w:t>
      </w:r>
      <w:r w:rsidRPr="0064098F">
        <w:rPr>
          <w:color w:val="993366"/>
        </w:rPr>
        <w:t>BOOLEAN</w:t>
      </w:r>
      <w:r w:rsidRPr="00E22C95">
        <w:t>,</w:t>
      </w:r>
    </w:p>
    <w:p w14:paraId="0AC3F5EB" w14:textId="77777777" w:rsidR="00002E68" w:rsidRPr="00E22C95" w:rsidRDefault="00002E68" w:rsidP="00002E68">
      <w:pPr>
        <w:pStyle w:val="PL"/>
      </w:pPr>
      <w:r w:rsidRPr="00E22C95">
        <w:t xml:space="preserve">            hysteresis                                  Hysteresis,</w:t>
      </w:r>
    </w:p>
    <w:p w14:paraId="1ABDFB0F" w14:textId="77777777" w:rsidR="00002E68" w:rsidRPr="00E22C95" w:rsidRDefault="00002E68" w:rsidP="00002E68">
      <w:pPr>
        <w:pStyle w:val="PL"/>
      </w:pPr>
      <w:r w:rsidRPr="00E22C95">
        <w:t xml:space="preserve">            timeToTrigger                               TimeToTrigger,</w:t>
      </w:r>
    </w:p>
    <w:p w14:paraId="05553B41" w14:textId="77777777" w:rsidR="00002E68" w:rsidRPr="00E22C95" w:rsidRDefault="00002E68" w:rsidP="00002E68">
      <w:pPr>
        <w:pStyle w:val="PL"/>
      </w:pPr>
      <w:r w:rsidRPr="00E22C95">
        <w:t xml:space="preserve">            useWhiteCellList                            </w:t>
      </w:r>
      <w:r w:rsidRPr="0064098F">
        <w:rPr>
          <w:color w:val="993366"/>
        </w:rPr>
        <w:t>BOOLEAN</w:t>
      </w:r>
    </w:p>
    <w:p w14:paraId="31CEE70F" w14:textId="77777777" w:rsidR="00002E68" w:rsidRPr="00E22C95" w:rsidRDefault="00002E68" w:rsidP="00002E68">
      <w:pPr>
        <w:pStyle w:val="PL"/>
      </w:pPr>
      <w:r w:rsidRPr="00E22C95">
        <w:t xml:space="preserve">        },</w:t>
      </w:r>
    </w:p>
    <w:p w14:paraId="6982F7FF" w14:textId="77777777" w:rsidR="00002E68" w:rsidRPr="00E22C95" w:rsidRDefault="00002E68" w:rsidP="00002E68">
      <w:pPr>
        <w:pStyle w:val="PL"/>
      </w:pPr>
      <w:r w:rsidRPr="00E22C95">
        <w:t xml:space="preserve">        ...</w:t>
      </w:r>
    </w:p>
    <w:p w14:paraId="6070F1C3" w14:textId="77777777" w:rsidR="00002E68" w:rsidRPr="00E22C95" w:rsidRDefault="00002E68" w:rsidP="00002E68">
      <w:pPr>
        <w:pStyle w:val="PL"/>
      </w:pPr>
      <w:r w:rsidRPr="00E22C95">
        <w:t xml:space="preserve">    },</w:t>
      </w:r>
    </w:p>
    <w:p w14:paraId="67F7B6E8" w14:textId="77777777" w:rsidR="00002E68" w:rsidRPr="00E22C95" w:rsidRDefault="00002E68" w:rsidP="00002E68">
      <w:pPr>
        <w:pStyle w:val="PL"/>
      </w:pPr>
      <w:r w:rsidRPr="00E22C95">
        <w:t xml:space="preserve">    rsType                                      NR-RS-Type,</w:t>
      </w:r>
    </w:p>
    <w:p w14:paraId="2530BFCB" w14:textId="77777777" w:rsidR="00002E68" w:rsidRPr="00E22C95" w:rsidRDefault="00002E68" w:rsidP="00002E68">
      <w:pPr>
        <w:pStyle w:val="PL"/>
      </w:pPr>
      <w:r w:rsidRPr="00E22C95">
        <w:t xml:space="preserve">    reportInterval                              ReportInterval,</w:t>
      </w:r>
    </w:p>
    <w:p w14:paraId="5A3A9C98" w14:textId="77777777" w:rsidR="00002E68" w:rsidRPr="00E22C95" w:rsidRDefault="00002E68" w:rsidP="00002E68">
      <w:pPr>
        <w:pStyle w:val="PL"/>
      </w:pPr>
      <w:r w:rsidRPr="00E22C95">
        <w:t xml:space="preserve">    reportAmount                                </w:t>
      </w:r>
      <w:r w:rsidRPr="0064098F">
        <w:rPr>
          <w:color w:val="993366"/>
        </w:rPr>
        <w:t>ENUMERATED</w:t>
      </w:r>
      <w:r w:rsidRPr="00E22C95">
        <w:t xml:space="preserve"> {r1, r2, r4, r8, r16, r32, r64, infinity},</w:t>
      </w:r>
    </w:p>
    <w:p w14:paraId="159668DC" w14:textId="77777777" w:rsidR="00002E68" w:rsidRPr="00E22C95" w:rsidRDefault="00002E68" w:rsidP="00002E68">
      <w:pPr>
        <w:pStyle w:val="PL"/>
      </w:pPr>
      <w:r w:rsidRPr="00E22C95">
        <w:t xml:space="preserve">    reportQuantityCell                          MeasReportQuantity,</w:t>
      </w:r>
    </w:p>
    <w:p w14:paraId="46417A24" w14:textId="77777777" w:rsidR="00002E68" w:rsidRPr="00E22C95" w:rsidRDefault="00002E68" w:rsidP="00002E68">
      <w:pPr>
        <w:pStyle w:val="PL"/>
      </w:pPr>
      <w:r w:rsidRPr="00E22C95">
        <w:t xml:space="preserve">    maxReportCells                              </w:t>
      </w:r>
      <w:r w:rsidRPr="0064098F">
        <w:rPr>
          <w:color w:val="993366"/>
        </w:rPr>
        <w:t>INTEGER</w:t>
      </w:r>
      <w:r w:rsidRPr="00E22C95">
        <w:t xml:space="preserve"> (1..maxCellReport),</w:t>
      </w:r>
    </w:p>
    <w:p w14:paraId="58F79616" w14:textId="77777777" w:rsidR="00002E68" w:rsidRPr="00600D0C" w:rsidRDefault="00002E68" w:rsidP="00002E68">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2D45B01F" w14:textId="77777777" w:rsidR="00002E68" w:rsidRPr="00600D0C" w:rsidRDefault="00002E68" w:rsidP="00002E68">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65825ED7" w14:textId="77777777" w:rsidR="00002E68" w:rsidRPr="00E22C95" w:rsidRDefault="00002E68" w:rsidP="00002E68">
      <w:pPr>
        <w:pStyle w:val="PL"/>
      </w:pPr>
      <w:r w:rsidRPr="00E22C95">
        <w:t xml:space="preserve">    includeBeamMeasurements                     </w:t>
      </w:r>
      <w:r w:rsidRPr="0064098F">
        <w:rPr>
          <w:color w:val="993366"/>
        </w:rPr>
        <w:t>BOOLEAN</w:t>
      </w:r>
      <w:r w:rsidRPr="00E22C95">
        <w:t>,</w:t>
      </w:r>
    </w:p>
    <w:p w14:paraId="557D462E" w14:textId="77777777" w:rsidR="00002E68" w:rsidRPr="00600D0C" w:rsidRDefault="00002E68" w:rsidP="00002E68">
      <w:pPr>
        <w:pStyle w:val="PL"/>
        <w:rPr>
          <w:color w:val="808080"/>
        </w:rPr>
      </w:pPr>
      <w:r w:rsidRPr="00E22C95">
        <w:lastRenderedPageBreak/>
        <w:t xml:space="preserve">    reportAddNeighMeas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41FA3804" w14:textId="77777777" w:rsidR="00002E68" w:rsidRPr="00E22C95" w:rsidRDefault="00002E68" w:rsidP="00002E68">
      <w:pPr>
        <w:pStyle w:val="PL"/>
      </w:pPr>
      <w:r w:rsidRPr="00E22C95">
        <w:t xml:space="preserve">    ...,</w:t>
      </w:r>
    </w:p>
    <w:p w14:paraId="3743BB1C" w14:textId="77777777" w:rsidR="00002E68" w:rsidRPr="00E22C95" w:rsidRDefault="00002E68" w:rsidP="00002E68">
      <w:pPr>
        <w:pStyle w:val="PL"/>
      </w:pPr>
      <w:r w:rsidRPr="00E22C95">
        <w:t xml:space="preserve">    [[</w:t>
      </w:r>
    </w:p>
    <w:p w14:paraId="3C6DE9DA" w14:textId="77777777" w:rsidR="00002E68" w:rsidRPr="00600D0C" w:rsidRDefault="00002E68" w:rsidP="00002E68">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5FB13160" w14:textId="77777777" w:rsidR="00002E68" w:rsidRPr="00600D0C" w:rsidRDefault="00002E68" w:rsidP="00002E68">
      <w:pPr>
        <w:pStyle w:val="PL"/>
        <w:rPr>
          <w:color w:val="808080"/>
        </w:rPr>
      </w:pPr>
      <w:r w:rsidRPr="00E22C95">
        <w:t xml:space="preserve">    useT312-r16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M</w:t>
      </w:r>
    </w:p>
    <w:p w14:paraId="2BC02045" w14:textId="77777777" w:rsidR="00002E68" w:rsidRPr="00600D0C" w:rsidRDefault="00002E68" w:rsidP="00002E68">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04A2BC3B" w14:textId="77777777" w:rsidR="00002E68" w:rsidRPr="00600D0C" w:rsidRDefault="00002E68" w:rsidP="00002E68">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721BC9A5" w14:textId="77777777" w:rsidR="00002E68" w:rsidRPr="00600D0C" w:rsidRDefault="00002E68" w:rsidP="00002E68">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2F13B135" w14:textId="77777777" w:rsidR="00002E68" w:rsidRPr="00600D0C" w:rsidRDefault="00002E68" w:rsidP="00002E68">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2182183F" w14:textId="77777777" w:rsidR="00002E68" w:rsidRPr="00E22C95" w:rsidRDefault="00002E68" w:rsidP="00002E68">
      <w:pPr>
        <w:pStyle w:val="PL"/>
      </w:pPr>
      <w:r w:rsidRPr="00E22C95">
        <w:t xml:space="preserve">    ]]</w:t>
      </w:r>
    </w:p>
    <w:p w14:paraId="16E8E223" w14:textId="77777777" w:rsidR="00002E68" w:rsidRPr="00E22C95" w:rsidRDefault="00002E68" w:rsidP="00002E68">
      <w:pPr>
        <w:pStyle w:val="PL"/>
      </w:pPr>
      <w:r w:rsidRPr="00E22C95">
        <w:t>}</w:t>
      </w:r>
    </w:p>
    <w:p w14:paraId="7F38037F" w14:textId="77777777" w:rsidR="00002E68" w:rsidRPr="00E22C95" w:rsidRDefault="00002E68" w:rsidP="00002E68">
      <w:pPr>
        <w:pStyle w:val="PL"/>
      </w:pPr>
    </w:p>
    <w:p w14:paraId="22EB147A" w14:textId="77777777" w:rsidR="00002E68" w:rsidRPr="00E22C95" w:rsidRDefault="00002E68" w:rsidP="00002E68">
      <w:pPr>
        <w:pStyle w:val="PL"/>
      </w:pPr>
      <w:r w:rsidRPr="00E22C95">
        <w:t xml:space="preserve">PeriodicalReportConfig ::=                  </w:t>
      </w:r>
      <w:r w:rsidRPr="0064098F">
        <w:rPr>
          <w:color w:val="993366"/>
        </w:rPr>
        <w:t>SEQUENCE</w:t>
      </w:r>
      <w:r w:rsidRPr="00E22C95">
        <w:t xml:space="preserve"> {</w:t>
      </w:r>
    </w:p>
    <w:p w14:paraId="2F7D5108" w14:textId="77777777" w:rsidR="00002E68" w:rsidRPr="00E22C95" w:rsidRDefault="00002E68" w:rsidP="00002E68">
      <w:pPr>
        <w:pStyle w:val="PL"/>
      </w:pPr>
      <w:r w:rsidRPr="00E22C95">
        <w:t xml:space="preserve">    rsType                                      NR-RS-Type,</w:t>
      </w:r>
    </w:p>
    <w:p w14:paraId="759A6909" w14:textId="77777777" w:rsidR="00002E68" w:rsidRPr="00E22C95" w:rsidRDefault="00002E68" w:rsidP="00002E68">
      <w:pPr>
        <w:pStyle w:val="PL"/>
      </w:pPr>
      <w:r w:rsidRPr="00E22C95">
        <w:t xml:space="preserve">    reportInterval                              ReportInterval,</w:t>
      </w:r>
    </w:p>
    <w:p w14:paraId="3FBC62E6" w14:textId="77777777" w:rsidR="00002E68" w:rsidRPr="00E22C95" w:rsidRDefault="00002E68" w:rsidP="00002E68">
      <w:pPr>
        <w:pStyle w:val="PL"/>
      </w:pPr>
      <w:r w:rsidRPr="00E22C95">
        <w:t xml:space="preserve">    reportAmount                                </w:t>
      </w:r>
      <w:r w:rsidRPr="0064098F">
        <w:rPr>
          <w:color w:val="993366"/>
        </w:rPr>
        <w:t>ENUMERATED</w:t>
      </w:r>
      <w:r w:rsidRPr="00E22C95">
        <w:t xml:space="preserve"> {r1, r2, r4, r8, r16, r32, r64, infinity},</w:t>
      </w:r>
    </w:p>
    <w:p w14:paraId="392AE94C" w14:textId="77777777" w:rsidR="00002E68" w:rsidRPr="00E22C95" w:rsidRDefault="00002E68" w:rsidP="00002E68">
      <w:pPr>
        <w:pStyle w:val="PL"/>
      </w:pPr>
      <w:r w:rsidRPr="00E22C95">
        <w:t xml:space="preserve">    reportQuantityCell                          MeasReportQuantity,</w:t>
      </w:r>
    </w:p>
    <w:p w14:paraId="3E44D6FC" w14:textId="77777777" w:rsidR="00002E68" w:rsidRPr="00E22C95" w:rsidRDefault="00002E68" w:rsidP="00002E68">
      <w:pPr>
        <w:pStyle w:val="PL"/>
      </w:pPr>
      <w:r w:rsidRPr="00E22C95">
        <w:t xml:space="preserve">    maxReportCells                              </w:t>
      </w:r>
      <w:r w:rsidRPr="0064098F">
        <w:rPr>
          <w:color w:val="993366"/>
        </w:rPr>
        <w:t>INTEGER</w:t>
      </w:r>
      <w:r w:rsidRPr="00E22C95">
        <w:t xml:space="preserve"> (1..maxCellReport),</w:t>
      </w:r>
    </w:p>
    <w:p w14:paraId="71F85B3C" w14:textId="77777777" w:rsidR="00002E68" w:rsidRPr="00600D0C" w:rsidRDefault="00002E68" w:rsidP="00002E68">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5FD0F6E5" w14:textId="77777777" w:rsidR="00002E68" w:rsidRPr="00600D0C" w:rsidRDefault="00002E68" w:rsidP="00002E68">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6E9C90D2" w14:textId="77777777" w:rsidR="00002E68" w:rsidRPr="00E22C95" w:rsidRDefault="00002E68" w:rsidP="00002E68">
      <w:pPr>
        <w:pStyle w:val="PL"/>
      </w:pPr>
      <w:r w:rsidRPr="00E22C95">
        <w:t xml:space="preserve">    includeBeamMeasurements                     </w:t>
      </w:r>
      <w:r w:rsidRPr="0064098F">
        <w:rPr>
          <w:color w:val="993366"/>
        </w:rPr>
        <w:t>BOOLEAN</w:t>
      </w:r>
      <w:r w:rsidRPr="00E22C95">
        <w:t>,</w:t>
      </w:r>
    </w:p>
    <w:p w14:paraId="076CBC22" w14:textId="77777777" w:rsidR="00002E68" w:rsidRPr="00E22C95" w:rsidRDefault="00002E68" w:rsidP="00002E68">
      <w:pPr>
        <w:pStyle w:val="PL"/>
      </w:pPr>
      <w:r w:rsidRPr="00E22C95">
        <w:t xml:space="preserve">    useWhiteCellList                            </w:t>
      </w:r>
      <w:r w:rsidRPr="0064098F">
        <w:rPr>
          <w:color w:val="993366"/>
        </w:rPr>
        <w:t>BOOLEAN</w:t>
      </w:r>
      <w:r w:rsidRPr="00E22C95">
        <w:t>,</w:t>
      </w:r>
    </w:p>
    <w:p w14:paraId="717A10C8" w14:textId="77777777" w:rsidR="00002E68" w:rsidRPr="00E22C95" w:rsidRDefault="00002E68" w:rsidP="00002E68">
      <w:pPr>
        <w:pStyle w:val="PL"/>
      </w:pPr>
      <w:r w:rsidRPr="00E22C95">
        <w:t xml:space="preserve">    ...,</w:t>
      </w:r>
    </w:p>
    <w:p w14:paraId="72E2BDD7" w14:textId="77777777" w:rsidR="00002E68" w:rsidRPr="00E22C95" w:rsidRDefault="00002E68" w:rsidP="00002E68">
      <w:pPr>
        <w:pStyle w:val="PL"/>
      </w:pPr>
      <w:r w:rsidRPr="00E22C95">
        <w:t xml:space="preserve">    [[</w:t>
      </w:r>
    </w:p>
    <w:p w14:paraId="7F99E49A" w14:textId="77777777" w:rsidR="00002E68" w:rsidRPr="00600D0C" w:rsidRDefault="00002E68" w:rsidP="00002E68">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4DE3DFC1" w14:textId="77777777" w:rsidR="00002E68" w:rsidRPr="00600D0C" w:rsidRDefault="00002E68" w:rsidP="00002E68">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3A0BDA09" w14:textId="77777777" w:rsidR="00002E68" w:rsidRPr="00600D0C" w:rsidRDefault="00002E68" w:rsidP="00002E68">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73B86CD3" w14:textId="77777777" w:rsidR="00002E68" w:rsidRPr="00600D0C" w:rsidRDefault="00002E68" w:rsidP="00002E68">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0533C787" w14:textId="77777777" w:rsidR="00002E68" w:rsidRPr="00600D0C" w:rsidRDefault="00002E68" w:rsidP="00002E68">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2E7A36AC" w14:textId="77777777" w:rsidR="00002E68" w:rsidRPr="00600D0C" w:rsidRDefault="00002E68" w:rsidP="00002E68">
      <w:pPr>
        <w:pStyle w:val="PL"/>
        <w:rPr>
          <w:color w:val="808080"/>
        </w:rPr>
      </w:pPr>
      <w:r w:rsidRPr="00E22C95">
        <w:t xml:space="preserve">    ul-DelayValueConfig-r16                     SetupRelease { UL-DelayValueConfig-r16 }                       </w:t>
      </w:r>
      <w:r w:rsidRPr="0064098F">
        <w:rPr>
          <w:color w:val="993366"/>
        </w:rPr>
        <w:t>OPTIONAL</w:t>
      </w:r>
      <w:r w:rsidRPr="00E22C95">
        <w:t xml:space="preserve">,   </w:t>
      </w:r>
      <w:r w:rsidRPr="00600D0C">
        <w:rPr>
          <w:color w:val="808080"/>
        </w:rPr>
        <w:t>-- Need M</w:t>
      </w:r>
    </w:p>
    <w:p w14:paraId="219039E8" w14:textId="77777777" w:rsidR="00002E68" w:rsidRPr="00600D0C" w:rsidRDefault="00002E68" w:rsidP="00002E68">
      <w:pPr>
        <w:pStyle w:val="PL"/>
        <w:rPr>
          <w:color w:val="808080"/>
        </w:rPr>
      </w:pPr>
      <w:r w:rsidRPr="00E22C95">
        <w:t xml:space="preserve">    reportAddNeighMeas-r16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350A2F75" w14:textId="77777777" w:rsidR="00002E68" w:rsidRPr="00E22C95" w:rsidRDefault="00002E68" w:rsidP="00002E68">
      <w:pPr>
        <w:pStyle w:val="PL"/>
      </w:pPr>
      <w:r w:rsidRPr="00E22C95">
        <w:t xml:space="preserve">    ]]</w:t>
      </w:r>
    </w:p>
    <w:p w14:paraId="62CB5B7E" w14:textId="77777777" w:rsidR="00002E68" w:rsidRPr="00E22C95" w:rsidRDefault="00002E68" w:rsidP="00002E68">
      <w:pPr>
        <w:pStyle w:val="PL"/>
      </w:pPr>
      <w:r w:rsidRPr="00E22C95">
        <w:t>}</w:t>
      </w:r>
    </w:p>
    <w:p w14:paraId="2E81CF42" w14:textId="77777777" w:rsidR="00002E68" w:rsidRPr="00E22C95" w:rsidRDefault="00002E68" w:rsidP="00002E68">
      <w:pPr>
        <w:pStyle w:val="PL"/>
      </w:pPr>
    </w:p>
    <w:p w14:paraId="44F8F2B0" w14:textId="77777777" w:rsidR="00002E68" w:rsidRPr="00E22C95" w:rsidRDefault="00002E68" w:rsidP="00002E68">
      <w:pPr>
        <w:pStyle w:val="PL"/>
      </w:pPr>
      <w:r w:rsidRPr="00E22C95">
        <w:t xml:space="preserve">NR-RS-Type ::=                              </w:t>
      </w:r>
      <w:r w:rsidRPr="0064098F">
        <w:rPr>
          <w:color w:val="993366"/>
        </w:rPr>
        <w:t>ENUMERATED</w:t>
      </w:r>
      <w:r w:rsidRPr="00E22C95">
        <w:t xml:space="preserve"> {ssb, csi-rs}</w:t>
      </w:r>
    </w:p>
    <w:p w14:paraId="1D83305E" w14:textId="77777777" w:rsidR="00002E68" w:rsidRPr="00E22C95" w:rsidRDefault="00002E68" w:rsidP="00002E68">
      <w:pPr>
        <w:pStyle w:val="PL"/>
      </w:pPr>
    </w:p>
    <w:p w14:paraId="4CE3453D" w14:textId="77777777" w:rsidR="00002E68" w:rsidRPr="00E22C95" w:rsidRDefault="00002E68" w:rsidP="00002E68">
      <w:pPr>
        <w:pStyle w:val="PL"/>
      </w:pPr>
      <w:r w:rsidRPr="00E22C95">
        <w:t xml:space="preserve">MeasTriggerQuantity ::=                     </w:t>
      </w:r>
      <w:r w:rsidRPr="0064098F">
        <w:rPr>
          <w:color w:val="993366"/>
        </w:rPr>
        <w:t>CHOICE</w:t>
      </w:r>
      <w:r w:rsidRPr="00E22C95">
        <w:t xml:space="preserve"> {</w:t>
      </w:r>
    </w:p>
    <w:p w14:paraId="45E40CC0" w14:textId="77777777" w:rsidR="00002E68" w:rsidRPr="00E22C95" w:rsidRDefault="00002E68" w:rsidP="00002E68">
      <w:pPr>
        <w:pStyle w:val="PL"/>
      </w:pPr>
      <w:r w:rsidRPr="00E22C95">
        <w:t xml:space="preserve">    rsrp                                        RSRP-Range,</w:t>
      </w:r>
    </w:p>
    <w:p w14:paraId="58CA088D" w14:textId="77777777" w:rsidR="00002E68" w:rsidRPr="00E22C95" w:rsidRDefault="00002E68" w:rsidP="00002E68">
      <w:pPr>
        <w:pStyle w:val="PL"/>
      </w:pPr>
      <w:r w:rsidRPr="00E22C95">
        <w:t xml:space="preserve">    rsrq                                        RSRQ-Range,</w:t>
      </w:r>
    </w:p>
    <w:p w14:paraId="59B6EB27" w14:textId="77777777" w:rsidR="00002E68" w:rsidRPr="00E22C95" w:rsidRDefault="00002E68" w:rsidP="00002E68">
      <w:pPr>
        <w:pStyle w:val="PL"/>
      </w:pPr>
      <w:r w:rsidRPr="00E22C95">
        <w:t xml:space="preserve">    sinr                                        SINR-Range</w:t>
      </w:r>
    </w:p>
    <w:p w14:paraId="59682084" w14:textId="77777777" w:rsidR="00002E68" w:rsidRPr="00E22C95" w:rsidRDefault="00002E68" w:rsidP="00002E68">
      <w:pPr>
        <w:pStyle w:val="PL"/>
      </w:pPr>
      <w:r w:rsidRPr="00E22C95">
        <w:t>}</w:t>
      </w:r>
    </w:p>
    <w:p w14:paraId="0AB450A2" w14:textId="77777777" w:rsidR="00002E68" w:rsidRPr="00E22C95" w:rsidRDefault="00002E68" w:rsidP="00002E68">
      <w:pPr>
        <w:pStyle w:val="PL"/>
      </w:pPr>
    </w:p>
    <w:p w14:paraId="428600D0" w14:textId="77777777" w:rsidR="00002E68" w:rsidRPr="00E22C95" w:rsidRDefault="00002E68" w:rsidP="00002E68">
      <w:pPr>
        <w:pStyle w:val="PL"/>
      </w:pPr>
      <w:r w:rsidRPr="00E22C95">
        <w:t xml:space="preserve">MeasTriggerQuantityOffset ::=               </w:t>
      </w:r>
      <w:r w:rsidRPr="0064098F">
        <w:rPr>
          <w:color w:val="993366"/>
        </w:rPr>
        <w:t>CHOICE</w:t>
      </w:r>
      <w:r w:rsidRPr="00E22C95">
        <w:t xml:space="preserve"> {</w:t>
      </w:r>
    </w:p>
    <w:p w14:paraId="29D9FA9D" w14:textId="77777777" w:rsidR="00002E68" w:rsidRPr="00E22C95" w:rsidRDefault="00002E68" w:rsidP="00002E68">
      <w:pPr>
        <w:pStyle w:val="PL"/>
      </w:pPr>
      <w:r w:rsidRPr="00E22C95">
        <w:t xml:space="preserve">    rsrp                                        </w:t>
      </w:r>
      <w:r w:rsidRPr="0064098F">
        <w:rPr>
          <w:color w:val="993366"/>
        </w:rPr>
        <w:t>INTEGER</w:t>
      </w:r>
      <w:r w:rsidRPr="00E22C95">
        <w:t xml:space="preserve"> (-30..30),</w:t>
      </w:r>
    </w:p>
    <w:p w14:paraId="2A7024B7" w14:textId="77777777" w:rsidR="00002E68" w:rsidRPr="00E22C95" w:rsidRDefault="00002E68" w:rsidP="00002E68">
      <w:pPr>
        <w:pStyle w:val="PL"/>
      </w:pPr>
      <w:r w:rsidRPr="00E22C95">
        <w:t xml:space="preserve">    rsrq                                        </w:t>
      </w:r>
      <w:r w:rsidRPr="0064098F">
        <w:rPr>
          <w:color w:val="993366"/>
        </w:rPr>
        <w:t>INTEGER</w:t>
      </w:r>
      <w:r w:rsidRPr="00E22C95">
        <w:t xml:space="preserve"> (-30..30),</w:t>
      </w:r>
    </w:p>
    <w:p w14:paraId="2B3D457E" w14:textId="77777777" w:rsidR="00002E68" w:rsidRPr="00E22C95" w:rsidRDefault="00002E68" w:rsidP="00002E68">
      <w:pPr>
        <w:pStyle w:val="PL"/>
      </w:pPr>
      <w:r w:rsidRPr="00E22C95">
        <w:t xml:space="preserve">    sinr                                        </w:t>
      </w:r>
      <w:r w:rsidRPr="0064098F">
        <w:rPr>
          <w:color w:val="993366"/>
        </w:rPr>
        <w:t>INTEGER</w:t>
      </w:r>
      <w:r w:rsidRPr="00E22C95">
        <w:t xml:space="preserve"> (-30..30)</w:t>
      </w:r>
    </w:p>
    <w:p w14:paraId="689FB169" w14:textId="77777777" w:rsidR="00002E68" w:rsidRPr="00E22C95" w:rsidRDefault="00002E68" w:rsidP="00002E68">
      <w:pPr>
        <w:pStyle w:val="PL"/>
      </w:pPr>
      <w:r w:rsidRPr="00E22C95">
        <w:t>}</w:t>
      </w:r>
    </w:p>
    <w:p w14:paraId="516603A7" w14:textId="77777777" w:rsidR="00002E68" w:rsidRPr="00E22C95" w:rsidRDefault="00002E68" w:rsidP="00002E68">
      <w:pPr>
        <w:pStyle w:val="PL"/>
      </w:pPr>
    </w:p>
    <w:p w14:paraId="51A6F6D5" w14:textId="77777777" w:rsidR="00002E68" w:rsidRPr="00E22C95" w:rsidRDefault="00002E68" w:rsidP="00002E68">
      <w:pPr>
        <w:pStyle w:val="PL"/>
      </w:pPr>
    </w:p>
    <w:p w14:paraId="0D582911" w14:textId="77777777" w:rsidR="00002E68" w:rsidRPr="00E22C95" w:rsidRDefault="00002E68" w:rsidP="00002E68">
      <w:pPr>
        <w:pStyle w:val="PL"/>
      </w:pPr>
      <w:r w:rsidRPr="00E22C95">
        <w:t xml:space="preserve">MeasReportQuantity ::=                      </w:t>
      </w:r>
      <w:r w:rsidRPr="0064098F">
        <w:rPr>
          <w:color w:val="993366"/>
        </w:rPr>
        <w:t>SEQUENCE</w:t>
      </w:r>
      <w:r w:rsidRPr="00E22C95">
        <w:t xml:space="preserve"> {</w:t>
      </w:r>
    </w:p>
    <w:p w14:paraId="0A2C22EF" w14:textId="77777777" w:rsidR="00002E68" w:rsidRPr="00E22C95" w:rsidRDefault="00002E68" w:rsidP="00002E68">
      <w:pPr>
        <w:pStyle w:val="PL"/>
      </w:pPr>
      <w:r w:rsidRPr="00E22C95">
        <w:t xml:space="preserve">    rsrp                                        </w:t>
      </w:r>
      <w:r w:rsidRPr="0064098F">
        <w:rPr>
          <w:color w:val="993366"/>
        </w:rPr>
        <w:t>BOOLEAN</w:t>
      </w:r>
      <w:r w:rsidRPr="00E22C95">
        <w:t>,</w:t>
      </w:r>
    </w:p>
    <w:p w14:paraId="5A44CF50" w14:textId="77777777" w:rsidR="00002E68" w:rsidRPr="00E22C95" w:rsidRDefault="00002E68" w:rsidP="00002E68">
      <w:pPr>
        <w:pStyle w:val="PL"/>
      </w:pPr>
      <w:r w:rsidRPr="00E22C95">
        <w:lastRenderedPageBreak/>
        <w:t xml:space="preserve">    rsrq                                        </w:t>
      </w:r>
      <w:r w:rsidRPr="0064098F">
        <w:rPr>
          <w:color w:val="993366"/>
        </w:rPr>
        <w:t>BOOLEAN</w:t>
      </w:r>
      <w:r w:rsidRPr="00E22C95">
        <w:t>,</w:t>
      </w:r>
    </w:p>
    <w:p w14:paraId="1CD21B83" w14:textId="77777777" w:rsidR="00002E68" w:rsidRPr="00E22C95" w:rsidRDefault="00002E68" w:rsidP="00002E68">
      <w:pPr>
        <w:pStyle w:val="PL"/>
      </w:pPr>
      <w:r w:rsidRPr="00E22C95">
        <w:t xml:space="preserve">    sinr                                        </w:t>
      </w:r>
      <w:r w:rsidRPr="0064098F">
        <w:rPr>
          <w:color w:val="993366"/>
        </w:rPr>
        <w:t>BOOLEAN</w:t>
      </w:r>
    </w:p>
    <w:p w14:paraId="43763633" w14:textId="77777777" w:rsidR="00002E68" w:rsidRPr="00E22C95" w:rsidRDefault="00002E68" w:rsidP="00002E68">
      <w:pPr>
        <w:pStyle w:val="PL"/>
      </w:pPr>
      <w:r w:rsidRPr="00E22C95">
        <w:t>}</w:t>
      </w:r>
    </w:p>
    <w:p w14:paraId="290A128D" w14:textId="77777777" w:rsidR="00002E68" w:rsidRPr="00E22C95" w:rsidRDefault="00002E68" w:rsidP="00002E68">
      <w:pPr>
        <w:pStyle w:val="PL"/>
      </w:pPr>
    </w:p>
    <w:p w14:paraId="027684C4" w14:textId="77777777" w:rsidR="00002E68" w:rsidRPr="00E22C95" w:rsidRDefault="00002E68" w:rsidP="00002E68">
      <w:pPr>
        <w:pStyle w:val="PL"/>
      </w:pPr>
      <w:r w:rsidRPr="00E22C95">
        <w:t xml:space="preserve">MeasRSSI-ReportConfig-r16 ::=               </w:t>
      </w:r>
      <w:r w:rsidRPr="0064098F">
        <w:rPr>
          <w:color w:val="993366"/>
        </w:rPr>
        <w:t>SEQUENCE</w:t>
      </w:r>
      <w:r w:rsidRPr="00E22C95">
        <w:t xml:space="preserve"> {</w:t>
      </w:r>
    </w:p>
    <w:p w14:paraId="17D00901" w14:textId="77777777" w:rsidR="00002E68" w:rsidRPr="00600D0C" w:rsidRDefault="00002E68" w:rsidP="00002E68">
      <w:pPr>
        <w:pStyle w:val="PL"/>
        <w:rPr>
          <w:color w:val="808080"/>
        </w:rPr>
      </w:pPr>
      <w:r w:rsidRPr="00E22C95">
        <w:t xml:space="preserve">    channelOccupancyThreshold-r16               RSSI-Range-r16         </w:t>
      </w:r>
      <w:r w:rsidRPr="0064098F">
        <w:rPr>
          <w:color w:val="993366"/>
        </w:rPr>
        <w:t>OPTIONAL</w:t>
      </w:r>
      <w:r w:rsidRPr="00E22C95">
        <w:t xml:space="preserve">   </w:t>
      </w:r>
      <w:r w:rsidRPr="00600D0C">
        <w:rPr>
          <w:color w:val="808080"/>
        </w:rPr>
        <w:t>-- Need R</w:t>
      </w:r>
    </w:p>
    <w:p w14:paraId="22F62EE1" w14:textId="77777777" w:rsidR="00002E68" w:rsidRPr="00E22C95" w:rsidRDefault="00002E68" w:rsidP="00002E68">
      <w:pPr>
        <w:pStyle w:val="PL"/>
      </w:pPr>
      <w:r w:rsidRPr="00E22C95">
        <w:t>}</w:t>
      </w:r>
    </w:p>
    <w:p w14:paraId="59712B1A" w14:textId="77777777" w:rsidR="00002E68" w:rsidRPr="00E22C95" w:rsidRDefault="00002E68" w:rsidP="00002E68">
      <w:pPr>
        <w:pStyle w:val="PL"/>
      </w:pPr>
    </w:p>
    <w:p w14:paraId="658F7B94" w14:textId="77777777" w:rsidR="00002E68" w:rsidRPr="00E22C95" w:rsidRDefault="00002E68" w:rsidP="00002E68">
      <w:pPr>
        <w:pStyle w:val="PL"/>
      </w:pPr>
      <w:r w:rsidRPr="00E22C95">
        <w:t xml:space="preserve">CLI-EventTriggerConfig-r16 ::=              </w:t>
      </w:r>
      <w:r w:rsidRPr="0064098F">
        <w:rPr>
          <w:color w:val="993366"/>
        </w:rPr>
        <w:t>SEQUENCE</w:t>
      </w:r>
      <w:r w:rsidRPr="00E22C95">
        <w:t xml:space="preserve"> {</w:t>
      </w:r>
    </w:p>
    <w:p w14:paraId="4C84D5A0" w14:textId="77777777" w:rsidR="00002E68" w:rsidRPr="00E22C95" w:rsidRDefault="00002E68" w:rsidP="00002E68">
      <w:pPr>
        <w:pStyle w:val="PL"/>
      </w:pPr>
      <w:r w:rsidRPr="00E22C95">
        <w:t xml:space="preserve">    eventId-r16                                 </w:t>
      </w:r>
      <w:r w:rsidRPr="0064098F">
        <w:rPr>
          <w:color w:val="993366"/>
        </w:rPr>
        <w:t>CHOICE</w:t>
      </w:r>
      <w:r w:rsidRPr="00E22C95">
        <w:t xml:space="preserve"> {</w:t>
      </w:r>
    </w:p>
    <w:p w14:paraId="1F043471" w14:textId="77777777" w:rsidR="00002E68" w:rsidRPr="00E22C95" w:rsidRDefault="00002E68" w:rsidP="00002E68">
      <w:pPr>
        <w:pStyle w:val="PL"/>
      </w:pPr>
      <w:r w:rsidRPr="00E22C95">
        <w:t xml:space="preserve">        eventI1-r16                                 </w:t>
      </w:r>
      <w:r w:rsidRPr="0064098F">
        <w:rPr>
          <w:color w:val="993366"/>
        </w:rPr>
        <w:t>SEQUENCE</w:t>
      </w:r>
      <w:r w:rsidRPr="00E22C95">
        <w:t xml:space="preserve"> {</w:t>
      </w:r>
    </w:p>
    <w:p w14:paraId="7F5C9A4E" w14:textId="77777777" w:rsidR="00002E68" w:rsidRPr="00E22C95" w:rsidRDefault="00002E68" w:rsidP="00002E68">
      <w:pPr>
        <w:pStyle w:val="PL"/>
      </w:pPr>
      <w:r w:rsidRPr="00E22C95">
        <w:t xml:space="preserve">            i1-Threshold-r16                            MeasTriggerQuantityCLI-r16,</w:t>
      </w:r>
    </w:p>
    <w:p w14:paraId="1E989893" w14:textId="77777777" w:rsidR="00002E68" w:rsidRPr="00E22C95" w:rsidRDefault="00002E68" w:rsidP="00002E68">
      <w:pPr>
        <w:pStyle w:val="PL"/>
      </w:pPr>
      <w:r w:rsidRPr="00E22C95">
        <w:t xml:space="preserve">            reportOnLeave-r16                           </w:t>
      </w:r>
      <w:r w:rsidRPr="0064098F">
        <w:rPr>
          <w:color w:val="993366"/>
        </w:rPr>
        <w:t>BOOLEAN</w:t>
      </w:r>
      <w:r w:rsidRPr="00E22C95">
        <w:t>,</w:t>
      </w:r>
    </w:p>
    <w:p w14:paraId="5F220B01" w14:textId="77777777" w:rsidR="00002E68" w:rsidRPr="00E22C95" w:rsidRDefault="00002E68" w:rsidP="00002E68">
      <w:pPr>
        <w:pStyle w:val="PL"/>
      </w:pPr>
      <w:r w:rsidRPr="00E22C95">
        <w:t xml:space="preserve">            hysteresis-r16                              Hysteresis,</w:t>
      </w:r>
    </w:p>
    <w:p w14:paraId="380D09C5" w14:textId="77777777" w:rsidR="00002E68" w:rsidRPr="00E22C95" w:rsidRDefault="00002E68" w:rsidP="00002E68">
      <w:pPr>
        <w:pStyle w:val="PL"/>
      </w:pPr>
      <w:r w:rsidRPr="00E22C95">
        <w:t xml:space="preserve">            timeToTrigger-r16                           TimeToTrigger</w:t>
      </w:r>
    </w:p>
    <w:p w14:paraId="673C8D53" w14:textId="77777777" w:rsidR="00002E68" w:rsidRPr="00E22C95" w:rsidRDefault="00002E68" w:rsidP="00002E68">
      <w:pPr>
        <w:pStyle w:val="PL"/>
      </w:pPr>
      <w:r w:rsidRPr="00E22C95">
        <w:t xml:space="preserve">        },</w:t>
      </w:r>
    </w:p>
    <w:p w14:paraId="1906A34A" w14:textId="77777777" w:rsidR="00002E68" w:rsidRPr="00E22C95" w:rsidRDefault="00002E68" w:rsidP="00002E68">
      <w:pPr>
        <w:pStyle w:val="PL"/>
      </w:pPr>
      <w:r w:rsidRPr="00E22C95">
        <w:t xml:space="preserve">    ...</w:t>
      </w:r>
    </w:p>
    <w:p w14:paraId="2EB30435" w14:textId="77777777" w:rsidR="00002E68" w:rsidRPr="00E22C95" w:rsidRDefault="00002E68" w:rsidP="00002E68">
      <w:pPr>
        <w:pStyle w:val="PL"/>
      </w:pPr>
      <w:r w:rsidRPr="00E22C95">
        <w:t xml:space="preserve">    },</w:t>
      </w:r>
    </w:p>
    <w:p w14:paraId="24B5332E" w14:textId="77777777" w:rsidR="00002E68" w:rsidRPr="00E22C95" w:rsidRDefault="00002E68" w:rsidP="00002E68">
      <w:pPr>
        <w:pStyle w:val="PL"/>
      </w:pPr>
      <w:r w:rsidRPr="00E22C95">
        <w:t xml:space="preserve">    reportInterval-r16                          ReportInterval,</w:t>
      </w:r>
    </w:p>
    <w:p w14:paraId="567941F4" w14:textId="77777777" w:rsidR="00002E68" w:rsidRPr="00E22C95" w:rsidRDefault="00002E68" w:rsidP="00002E68">
      <w:pPr>
        <w:pStyle w:val="PL"/>
      </w:pPr>
      <w:r w:rsidRPr="00E22C95">
        <w:t xml:space="preserve">    reportAmount-r16                            </w:t>
      </w:r>
      <w:r w:rsidRPr="0064098F">
        <w:rPr>
          <w:color w:val="993366"/>
        </w:rPr>
        <w:t>ENUMERATED</w:t>
      </w:r>
      <w:r w:rsidRPr="00E22C95">
        <w:t xml:space="preserve"> {r1, r2, r4, r8, r16, r32, r64, infinity},</w:t>
      </w:r>
    </w:p>
    <w:p w14:paraId="04E40A1B" w14:textId="77777777" w:rsidR="00002E68" w:rsidRPr="00E22C95" w:rsidRDefault="00002E68" w:rsidP="00002E68">
      <w:pPr>
        <w:pStyle w:val="PL"/>
      </w:pPr>
      <w:r w:rsidRPr="00E22C95">
        <w:t xml:space="preserve">    maxReportCLI-r16                            </w:t>
      </w:r>
      <w:r w:rsidRPr="0064098F">
        <w:rPr>
          <w:color w:val="993366"/>
        </w:rPr>
        <w:t>INTEGER</w:t>
      </w:r>
      <w:r w:rsidRPr="00E22C95">
        <w:t xml:space="preserve"> (1..maxCLI-Report-r16),</w:t>
      </w:r>
    </w:p>
    <w:p w14:paraId="3B6466D4" w14:textId="77777777" w:rsidR="00002E68" w:rsidRPr="00E22C95" w:rsidRDefault="00002E68" w:rsidP="00002E68">
      <w:pPr>
        <w:pStyle w:val="PL"/>
      </w:pPr>
      <w:r w:rsidRPr="00E22C95">
        <w:t xml:space="preserve">    ...</w:t>
      </w:r>
    </w:p>
    <w:p w14:paraId="15C9B5A0" w14:textId="77777777" w:rsidR="00002E68" w:rsidRPr="00E22C95" w:rsidRDefault="00002E68" w:rsidP="00002E68">
      <w:pPr>
        <w:pStyle w:val="PL"/>
      </w:pPr>
      <w:r w:rsidRPr="00E22C95">
        <w:t>}</w:t>
      </w:r>
    </w:p>
    <w:p w14:paraId="76497019" w14:textId="77777777" w:rsidR="00002E68" w:rsidRPr="00E22C95" w:rsidRDefault="00002E68" w:rsidP="00002E68">
      <w:pPr>
        <w:pStyle w:val="PL"/>
      </w:pPr>
    </w:p>
    <w:p w14:paraId="7A5E5907" w14:textId="77777777" w:rsidR="00002E68" w:rsidRPr="00E22C95" w:rsidRDefault="00002E68" w:rsidP="00002E68">
      <w:pPr>
        <w:pStyle w:val="PL"/>
      </w:pPr>
      <w:r w:rsidRPr="00E22C95">
        <w:t xml:space="preserve">CLI-PeriodicalReportConfig-r16 ::=          </w:t>
      </w:r>
      <w:r w:rsidRPr="0064098F">
        <w:rPr>
          <w:color w:val="993366"/>
        </w:rPr>
        <w:t>SEQUENCE</w:t>
      </w:r>
      <w:r w:rsidRPr="00E22C95">
        <w:t xml:space="preserve"> {</w:t>
      </w:r>
    </w:p>
    <w:p w14:paraId="108A5B9B" w14:textId="77777777" w:rsidR="00002E68" w:rsidRPr="00E22C95" w:rsidRDefault="00002E68" w:rsidP="00002E68">
      <w:pPr>
        <w:pStyle w:val="PL"/>
      </w:pPr>
      <w:r w:rsidRPr="00E22C95">
        <w:t xml:space="preserve">    reportInterval-r16                          ReportInterval,</w:t>
      </w:r>
    </w:p>
    <w:p w14:paraId="26E8F8BD" w14:textId="77777777" w:rsidR="00002E68" w:rsidRPr="00E22C95" w:rsidRDefault="00002E68" w:rsidP="00002E68">
      <w:pPr>
        <w:pStyle w:val="PL"/>
      </w:pPr>
      <w:r w:rsidRPr="00E22C95">
        <w:t xml:space="preserve">    reportAmount-r16                            </w:t>
      </w:r>
      <w:r w:rsidRPr="0064098F">
        <w:rPr>
          <w:color w:val="993366"/>
        </w:rPr>
        <w:t>ENUMERATED</w:t>
      </w:r>
      <w:r w:rsidRPr="00E22C95">
        <w:t xml:space="preserve"> {r1, r2, r4, r8, r16, r32, r64, infinity},</w:t>
      </w:r>
    </w:p>
    <w:p w14:paraId="529B43AD" w14:textId="77777777" w:rsidR="00002E68" w:rsidRPr="00E22C95" w:rsidRDefault="00002E68" w:rsidP="00002E68">
      <w:pPr>
        <w:pStyle w:val="PL"/>
      </w:pPr>
      <w:r w:rsidRPr="00E22C95">
        <w:t xml:space="preserve">    reportQuantityCLI-r16                       MeasReportQuantityCLI-r16,</w:t>
      </w:r>
    </w:p>
    <w:p w14:paraId="29801599" w14:textId="77777777" w:rsidR="00002E68" w:rsidRPr="00E22C95" w:rsidRDefault="00002E68" w:rsidP="00002E68">
      <w:pPr>
        <w:pStyle w:val="PL"/>
      </w:pPr>
      <w:r w:rsidRPr="00E22C95">
        <w:t xml:space="preserve">    maxReportCLI-r16                            </w:t>
      </w:r>
      <w:r w:rsidRPr="0064098F">
        <w:rPr>
          <w:color w:val="993366"/>
        </w:rPr>
        <w:t>INTEGER</w:t>
      </w:r>
      <w:r w:rsidRPr="00E22C95">
        <w:t xml:space="preserve"> (1..maxCLI-Report-r16),</w:t>
      </w:r>
    </w:p>
    <w:p w14:paraId="31C94894" w14:textId="77777777" w:rsidR="00002E68" w:rsidRPr="00E22C95" w:rsidRDefault="00002E68" w:rsidP="00002E68">
      <w:pPr>
        <w:pStyle w:val="PL"/>
      </w:pPr>
      <w:r w:rsidRPr="00E22C95">
        <w:t xml:space="preserve">    ...</w:t>
      </w:r>
    </w:p>
    <w:p w14:paraId="11F21FDF" w14:textId="77777777" w:rsidR="00002E68" w:rsidRPr="00E22C95" w:rsidRDefault="00002E68" w:rsidP="00002E68">
      <w:pPr>
        <w:pStyle w:val="PL"/>
      </w:pPr>
      <w:r w:rsidRPr="00E22C95">
        <w:t>}</w:t>
      </w:r>
    </w:p>
    <w:p w14:paraId="10BD7A24" w14:textId="77777777" w:rsidR="00002E68" w:rsidRPr="00E22C95" w:rsidRDefault="00002E68" w:rsidP="00002E68">
      <w:pPr>
        <w:pStyle w:val="PL"/>
      </w:pPr>
    </w:p>
    <w:p w14:paraId="50037F88" w14:textId="77777777" w:rsidR="00002E68" w:rsidRPr="00E22C95" w:rsidRDefault="00002E68" w:rsidP="00002E68">
      <w:pPr>
        <w:pStyle w:val="PL"/>
      </w:pPr>
      <w:r w:rsidRPr="00E22C95">
        <w:t xml:space="preserve">MeasTriggerQuantityCLI-r16 ::=              </w:t>
      </w:r>
      <w:r w:rsidRPr="0064098F">
        <w:rPr>
          <w:color w:val="993366"/>
        </w:rPr>
        <w:t>CHOICE</w:t>
      </w:r>
      <w:r w:rsidRPr="00E22C95">
        <w:t xml:space="preserve"> {</w:t>
      </w:r>
    </w:p>
    <w:p w14:paraId="3140770C" w14:textId="77777777" w:rsidR="00002E68" w:rsidRPr="00E22C95" w:rsidRDefault="00002E68" w:rsidP="00002E68">
      <w:pPr>
        <w:pStyle w:val="PL"/>
      </w:pPr>
      <w:r w:rsidRPr="00E22C95">
        <w:t xml:space="preserve">    srs-RSRP-r16                                SRS-RSRP-Range-r16,</w:t>
      </w:r>
    </w:p>
    <w:p w14:paraId="1123DDC1" w14:textId="77777777" w:rsidR="00002E68" w:rsidRPr="00E22C95" w:rsidRDefault="00002E68" w:rsidP="00002E68">
      <w:pPr>
        <w:pStyle w:val="PL"/>
      </w:pPr>
      <w:r w:rsidRPr="00E22C95">
        <w:t xml:space="preserve">    cli-RSSI-r16                                CLI-RSSI-Range-r16</w:t>
      </w:r>
    </w:p>
    <w:p w14:paraId="27FEF926" w14:textId="77777777" w:rsidR="00002E68" w:rsidRPr="00E22C95" w:rsidRDefault="00002E68" w:rsidP="00002E68">
      <w:pPr>
        <w:pStyle w:val="PL"/>
      </w:pPr>
      <w:r w:rsidRPr="00E22C95">
        <w:t>}</w:t>
      </w:r>
    </w:p>
    <w:p w14:paraId="7BA8FDF1" w14:textId="77777777" w:rsidR="00002E68" w:rsidRPr="00E22C95" w:rsidRDefault="00002E68" w:rsidP="00002E68">
      <w:pPr>
        <w:pStyle w:val="PL"/>
      </w:pPr>
    </w:p>
    <w:p w14:paraId="1D231045" w14:textId="77777777" w:rsidR="00002E68" w:rsidRPr="00E22C95" w:rsidRDefault="00002E68" w:rsidP="00002E68">
      <w:pPr>
        <w:pStyle w:val="PL"/>
      </w:pPr>
      <w:r w:rsidRPr="00E22C95">
        <w:t xml:space="preserve">MeasReportQuantityCLI-r16 ::=               </w:t>
      </w:r>
      <w:r w:rsidRPr="0064098F">
        <w:rPr>
          <w:color w:val="993366"/>
        </w:rPr>
        <w:t>ENUMERATED</w:t>
      </w:r>
      <w:r w:rsidRPr="00E22C95">
        <w:t xml:space="preserve"> {srs-rsrp, cli-rssi}</w:t>
      </w:r>
    </w:p>
    <w:p w14:paraId="6533FB5C" w14:textId="77777777" w:rsidR="00002E68" w:rsidRPr="00E22C95" w:rsidRDefault="00002E68" w:rsidP="00002E68">
      <w:pPr>
        <w:pStyle w:val="PL"/>
      </w:pPr>
    </w:p>
    <w:p w14:paraId="163EDF87" w14:textId="77777777" w:rsidR="00002E68" w:rsidRPr="00600D0C" w:rsidRDefault="00002E68" w:rsidP="00002E68">
      <w:pPr>
        <w:pStyle w:val="PL"/>
        <w:rPr>
          <w:color w:val="808080"/>
        </w:rPr>
      </w:pPr>
      <w:r w:rsidRPr="00600D0C">
        <w:rPr>
          <w:color w:val="808080"/>
        </w:rPr>
        <w:t>-- TAG-REPORTCONFIGNR-STOP</w:t>
      </w:r>
    </w:p>
    <w:p w14:paraId="0511EF20" w14:textId="77777777" w:rsidR="00002E68" w:rsidRPr="00600D0C" w:rsidRDefault="00002E68" w:rsidP="00002E68">
      <w:pPr>
        <w:pStyle w:val="PL"/>
        <w:rPr>
          <w:color w:val="808080"/>
        </w:rPr>
      </w:pPr>
      <w:r w:rsidRPr="00600D0C">
        <w:rPr>
          <w:color w:val="808080"/>
        </w:rPr>
        <w:t>-- ASN1STOP</w:t>
      </w:r>
    </w:p>
    <w:p w14:paraId="1C0F5121" w14:textId="77777777" w:rsidR="00002E68" w:rsidRPr="00CA3ECC" w:rsidRDefault="00002E68" w:rsidP="00002E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E68" w:rsidRPr="00CA3ECC" w14:paraId="574BD4B5"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12A822CD" w14:textId="77777777" w:rsidR="00002E68" w:rsidRPr="00CA3ECC" w:rsidRDefault="00002E68" w:rsidP="00002E68">
            <w:pPr>
              <w:pStyle w:val="TAH"/>
              <w:rPr>
                <w:szCs w:val="22"/>
                <w:lang w:eastAsia="sv-SE"/>
              </w:rPr>
            </w:pPr>
            <w:proofErr w:type="spellStart"/>
            <w:r w:rsidRPr="00CA3ECC">
              <w:rPr>
                <w:i/>
                <w:szCs w:val="22"/>
                <w:lang w:eastAsia="sv-SE"/>
              </w:rPr>
              <w:lastRenderedPageBreak/>
              <w:t>CondTriggerConfig</w:t>
            </w:r>
            <w:proofErr w:type="spellEnd"/>
            <w:r w:rsidRPr="00CA3ECC">
              <w:rPr>
                <w:i/>
                <w:szCs w:val="22"/>
                <w:lang w:eastAsia="sv-SE"/>
              </w:rPr>
              <w:t xml:space="preserve"> </w:t>
            </w:r>
            <w:r w:rsidRPr="00CA3ECC">
              <w:rPr>
                <w:szCs w:val="22"/>
                <w:lang w:eastAsia="sv-SE"/>
              </w:rPr>
              <w:t>field descriptions</w:t>
            </w:r>
          </w:p>
        </w:tc>
      </w:tr>
      <w:tr w:rsidR="00002E68" w:rsidRPr="00CA3ECC" w14:paraId="5250A94A"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132C137A" w14:textId="77777777" w:rsidR="00002E68" w:rsidRPr="00CA3ECC" w:rsidRDefault="00002E68" w:rsidP="00002E68">
            <w:pPr>
              <w:pStyle w:val="TAL"/>
              <w:rPr>
                <w:b/>
                <w:i/>
                <w:szCs w:val="22"/>
                <w:lang w:eastAsia="en-GB"/>
              </w:rPr>
            </w:pPr>
            <w:r w:rsidRPr="00CA3ECC">
              <w:rPr>
                <w:b/>
                <w:i/>
                <w:szCs w:val="22"/>
                <w:lang w:eastAsia="en-GB"/>
              </w:rPr>
              <w:t>a3-Offset</w:t>
            </w:r>
          </w:p>
          <w:p w14:paraId="1CF3DC21" w14:textId="77777777" w:rsidR="00002E68" w:rsidRPr="00CA3ECC" w:rsidRDefault="00002E68" w:rsidP="00002E68">
            <w:pPr>
              <w:pStyle w:val="TAL"/>
              <w:rPr>
                <w:b/>
                <w:i/>
                <w:szCs w:val="22"/>
                <w:lang w:eastAsia="ko-KR"/>
              </w:rPr>
            </w:pPr>
            <w:r w:rsidRPr="00CA3ECC">
              <w:rPr>
                <w:szCs w:val="22"/>
                <w:lang w:eastAsia="ko-KR"/>
              </w:rPr>
              <w:t xml:space="preserve">Offset value(s) to be used in NR conditional reconfiguration triggering condition for </w:t>
            </w:r>
            <w:proofErr w:type="spellStart"/>
            <w:r w:rsidRPr="00CA3ECC">
              <w:rPr>
                <w:szCs w:val="22"/>
                <w:lang w:eastAsia="ko-KR"/>
              </w:rPr>
              <w:t>cond</w:t>
            </w:r>
            <w:proofErr w:type="spellEnd"/>
            <w:r w:rsidRPr="00CA3ECC">
              <w:rPr>
                <w:szCs w:val="22"/>
                <w:lang w:eastAsia="ko-KR"/>
              </w:rPr>
              <w:t xml:space="preserve"> event a3.</w:t>
            </w:r>
            <w:r w:rsidRPr="00CA3ECC">
              <w:rPr>
                <w:rFonts w:cs="Arial"/>
                <w:szCs w:val="22"/>
                <w:lang w:eastAsia="ko-KR"/>
              </w:rPr>
              <w:t xml:space="preserve"> The actual value is field value * 0.5 </w:t>
            </w:r>
            <w:proofErr w:type="spellStart"/>
            <w:r w:rsidRPr="00CA3ECC">
              <w:rPr>
                <w:rFonts w:cs="Arial"/>
                <w:szCs w:val="22"/>
                <w:lang w:eastAsia="ko-KR"/>
              </w:rPr>
              <w:t>dB.</w:t>
            </w:r>
            <w:proofErr w:type="spellEnd"/>
          </w:p>
        </w:tc>
      </w:tr>
      <w:tr w:rsidR="00002E68" w:rsidRPr="00CA3ECC" w14:paraId="7545AB7A"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7B7B6AC6" w14:textId="77777777" w:rsidR="00002E68" w:rsidRPr="00CA3ECC" w:rsidRDefault="00002E68" w:rsidP="00002E68">
            <w:pPr>
              <w:pStyle w:val="TAL"/>
              <w:rPr>
                <w:b/>
                <w:i/>
                <w:szCs w:val="22"/>
                <w:lang w:eastAsia="ko-KR"/>
              </w:rPr>
            </w:pPr>
            <w:r w:rsidRPr="00CA3ECC">
              <w:rPr>
                <w:b/>
                <w:i/>
                <w:szCs w:val="22"/>
                <w:lang w:eastAsia="ko-KR"/>
              </w:rPr>
              <w:t>a5-Threshold1/ a5-Threshold2</w:t>
            </w:r>
          </w:p>
          <w:p w14:paraId="48BC278A" w14:textId="77777777" w:rsidR="00002E68" w:rsidRPr="00CA3ECC" w:rsidRDefault="00002E68" w:rsidP="00002E68">
            <w:pPr>
              <w:pStyle w:val="TAL"/>
              <w:rPr>
                <w:b/>
                <w:i/>
                <w:szCs w:val="22"/>
                <w:lang w:eastAsia="en-GB"/>
              </w:rPr>
            </w:pPr>
            <w:r w:rsidRPr="00CA3ECC">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CA3ECC">
              <w:rPr>
                <w:szCs w:val="22"/>
                <w:lang w:eastAsia="ko-KR"/>
              </w:rPr>
              <w:t>cond</w:t>
            </w:r>
            <w:proofErr w:type="spellEnd"/>
            <w:r w:rsidRPr="00CA3ECC">
              <w:rPr>
                <w:szCs w:val="22"/>
                <w:lang w:eastAsia="ko-KR"/>
              </w:rPr>
              <w:t xml:space="preserve"> event a5.</w:t>
            </w:r>
            <w:r w:rsidRPr="00CA3ECC">
              <w:rPr>
                <w:szCs w:val="22"/>
                <w:lang w:eastAsia="sv-SE"/>
              </w:rPr>
              <w:t xml:space="preserve"> In the same </w:t>
            </w:r>
            <w:r w:rsidRPr="00CA3ECC">
              <w:rPr>
                <w:i/>
                <w:szCs w:val="22"/>
                <w:lang w:eastAsia="sv-SE"/>
              </w:rPr>
              <w:t>condeventA5</w:t>
            </w:r>
            <w:r w:rsidRPr="00CA3ECC">
              <w:rPr>
                <w:szCs w:val="22"/>
                <w:lang w:eastAsia="sv-SE"/>
              </w:rPr>
              <w:t xml:space="preserve">, the network configures the same quantity for the </w:t>
            </w:r>
            <w:proofErr w:type="spellStart"/>
            <w:r w:rsidRPr="00CA3ECC">
              <w:rPr>
                <w:i/>
                <w:szCs w:val="22"/>
                <w:lang w:eastAsia="sv-SE"/>
              </w:rPr>
              <w:t>MeasTriggerQuantity</w:t>
            </w:r>
            <w:proofErr w:type="spellEnd"/>
            <w:r w:rsidRPr="00CA3ECC">
              <w:rPr>
                <w:szCs w:val="22"/>
                <w:lang w:eastAsia="sv-SE"/>
              </w:rPr>
              <w:t xml:space="preserve"> of the </w:t>
            </w:r>
            <w:r w:rsidRPr="00CA3ECC">
              <w:rPr>
                <w:i/>
                <w:szCs w:val="22"/>
                <w:lang w:eastAsia="sv-SE"/>
              </w:rPr>
              <w:t>a5-Threshold1</w:t>
            </w:r>
            <w:r w:rsidRPr="00CA3ECC">
              <w:rPr>
                <w:szCs w:val="22"/>
                <w:lang w:eastAsia="sv-SE"/>
              </w:rPr>
              <w:t xml:space="preserve"> and for the </w:t>
            </w:r>
            <w:proofErr w:type="spellStart"/>
            <w:r w:rsidRPr="00CA3ECC">
              <w:rPr>
                <w:i/>
                <w:szCs w:val="22"/>
                <w:lang w:eastAsia="sv-SE"/>
              </w:rPr>
              <w:t>MeasTriggerQuantity</w:t>
            </w:r>
            <w:proofErr w:type="spellEnd"/>
            <w:r w:rsidRPr="00CA3ECC">
              <w:rPr>
                <w:szCs w:val="22"/>
                <w:lang w:eastAsia="sv-SE"/>
              </w:rPr>
              <w:t xml:space="preserve"> of the </w:t>
            </w:r>
            <w:r w:rsidRPr="00CA3ECC">
              <w:rPr>
                <w:i/>
                <w:szCs w:val="22"/>
                <w:lang w:eastAsia="sv-SE"/>
              </w:rPr>
              <w:t>a5-Threshold2</w:t>
            </w:r>
            <w:r w:rsidRPr="00CA3ECC">
              <w:rPr>
                <w:szCs w:val="22"/>
                <w:lang w:eastAsia="sv-SE"/>
              </w:rPr>
              <w:t>.</w:t>
            </w:r>
          </w:p>
        </w:tc>
      </w:tr>
      <w:tr w:rsidR="00002E68" w:rsidRPr="00CA3ECC" w14:paraId="79C7EE2F"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0CD05911" w14:textId="77777777" w:rsidR="00002E68" w:rsidRPr="00CA3ECC" w:rsidRDefault="00002E68" w:rsidP="00002E68">
            <w:pPr>
              <w:pStyle w:val="TAL"/>
              <w:rPr>
                <w:b/>
                <w:i/>
                <w:szCs w:val="22"/>
                <w:lang w:eastAsia="en-GB"/>
              </w:rPr>
            </w:pPr>
            <w:proofErr w:type="spellStart"/>
            <w:r w:rsidRPr="00CA3ECC">
              <w:rPr>
                <w:b/>
                <w:i/>
                <w:szCs w:val="22"/>
                <w:lang w:eastAsia="en-GB"/>
              </w:rPr>
              <w:t>condEventId</w:t>
            </w:r>
            <w:proofErr w:type="spellEnd"/>
          </w:p>
          <w:p w14:paraId="2FF58A50" w14:textId="77777777" w:rsidR="00002E68" w:rsidRPr="00CA3ECC" w:rsidRDefault="00002E68" w:rsidP="00002E68">
            <w:pPr>
              <w:pStyle w:val="TAL"/>
              <w:rPr>
                <w:szCs w:val="22"/>
                <w:lang w:eastAsia="sv-SE"/>
              </w:rPr>
            </w:pPr>
            <w:r w:rsidRPr="00CA3ECC">
              <w:rPr>
                <w:szCs w:val="22"/>
                <w:lang w:eastAsia="en-GB"/>
              </w:rPr>
              <w:t>Choice of NR conditional reconfiguration event triggered criteria.</w:t>
            </w:r>
          </w:p>
        </w:tc>
      </w:tr>
      <w:tr w:rsidR="00002E68" w:rsidRPr="00CA3ECC" w14:paraId="1450A2FD"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06097A16" w14:textId="77777777" w:rsidR="00002E68" w:rsidRPr="00CA3ECC" w:rsidRDefault="00002E68" w:rsidP="00002E68">
            <w:pPr>
              <w:pStyle w:val="TAL"/>
              <w:rPr>
                <w:b/>
                <w:i/>
                <w:szCs w:val="22"/>
                <w:lang w:eastAsia="en-GB"/>
              </w:rPr>
            </w:pPr>
            <w:proofErr w:type="spellStart"/>
            <w:r w:rsidRPr="00CA3ECC">
              <w:rPr>
                <w:b/>
                <w:i/>
                <w:szCs w:val="22"/>
                <w:lang w:eastAsia="en-GB"/>
              </w:rPr>
              <w:t>timeToTrigger</w:t>
            </w:r>
            <w:proofErr w:type="spellEnd"/>
          </w:p>
          <w:p w14:paraId="349D5EF5" w14:textId="77777777" w:rsidR="00002E68" w:rsidRPr="00CA3ECC" w:rsidRDefault="00002E68" w:rsidP="00002E68">
            <w:pPr>
              <w:pStyle w:val="TAL"/>
              <w:rPr>
                <w:b/>
                <w:i/>
                <w:szCs w:val="22"/>
                <w:lang w:eastAsia="sv-SE"/>
              </w:rPr>
            </w:pPr>
            <w:r w:rsidRPr="00CA3ECC">
              <w:rPr>
                <w:szCs w:val="22"/>
                <w:lang w:eastAsia="en-GB"/>
              </w:rPr>
              <w:t>Time during which specific criteria for the event needs to be met in order to execute the conditional reconfiguration evaluation.</w:t>
            </w:r>
          </w:p>
        </w:tc>
      </w:tr>
    </w:tbl>
    <w:p w14:paraId="74899069" w14:textId="77777777" w:rsidR="00002E68" w:rsidRPr="00CA3ECC" w:rsidRDefault="00002E68" w:rsidP="00002E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02E68" w:rsidRPr="00CA3ECC" w14:paraId="34A28816"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5C75F771" w14:textId="77777777" w:rsidR="00002E68" w:rsidRPr="00CA3ECC" w:rsidRDefault="00002E68" w:rsidP="00002E68">
            <w:pPr>
              <w:pStyle w:val="TAH"/>
              <w:rPr>
                <w:i/>
                <w:lang w:eastAsia="sv-SE"/>
              </w:rPr>
            </w:pPr>
            <w:proofErr w:type="spellStart"/>
            <w:r w:rsidRPr="00CA3ECC">
              <w:rPr>
                <w:bCs/>
                <w:i/>
                <w:iCs/>
                <w:lang w:eastAsia="sv-SE"/>
              </w:rPr>
              <w:t>ReportConfigNR</w:t>
            </w:r>
            <w:proofErr w:type="spellEnd"/>
            <w:r w:rsidRPr="00CA3ECC">
              <w:rPr>
                <w:i/>
                <w:lang w:eastAsia="sv-SE"/>
              </w:rPr>
              <w:t xml:space="preserve"> </w:t>
            </w:r>
            <w:r w:rsidRPr="00CA3ECC">
              <w:rPr>
                <w:lang w:eastAsia="sv-SE"/>
              </w:rPr>
              <w:t>field descriptions</w:t>
            </w:r>
          </w:p>
        </w:tc>
      </w:tr>
      <w:tr w:rsidR="00002E68" w:rsidRPr="00CA3ECC" w14:paraId="72017A68"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5A4B8C42" w14:textId="77777777" w:rsidR="00002E68" w:rsidRPr="00CA3ECC" w:rsidRDefault="00002E68" w:rsidP="00002E68">
            <w:pPr>
              <w:pStyle w:val="TAL"/>
              <w:rPr>
                <w:b/>
                <w:i/>
                <w:lang w:eastAsia="sv-SE"/>
              </w:rPr>
            </w:pPr>
            <w:proofErr w:type="spellStart"/>
            <w:r w:rsidRPr="00CA3ECC">
              <w:rPr>
                <w:b/>
                <w:i/>
                <w:lang w:eastAsia="sv-SE"/>
              </w:rPr>
              <w:t>reportType</w:t>
            </w:r>
            <w:proofErr w:type="spellEnd"/>
          </w:p>
          <w:p w14:paraId="1F5098C5" w14:textId="77777777" w:rsidR="00002E68" w:rsidRPr="00CA3ECC" w:rsidRDefault="00002E68" w:rsidP="00002E68">
            <w:pPr>
              <w:pStyle w:val="TAL"/>
              <w:rPr>
                <w:lang w:eastAsia="sv-SE"/>
              </w:rPr>
            </w:pPr>
            <w:r w:rsidRPr="00CA3ECC">
              <w:rPr>
                <w:lang w:eastAsia="sv-SE"/>
              </w:rPr>
              <w:t xml:space="preserve">Type of the configured measurement report. In EN-DC, network does not configure report of type </w:t>
            </w:r>
            <w:proofErr w:type="spellStart"/>
            <w:r w:rsidRPr="00CA3ECC">
              <w:rPr>
                <w:i/>
                <w:lang w:eastAsia="sv-SE"/>
              </w:rPr>
              <w:t>reportCGI</w:t>
            </w:r>
            <w:proofErr w:type="spellEnd"/>
            <w:r w:rsidRPr="00CA3ECC">
              <w:rPr>
                <w:lang w:eastAsia="sv-SE"/>
              </w:rPr>
              <w:t xml:space="preserve"> using SRB3.</w:t>
            </w:r>
            <w:r w:rsidRPr="00CA3ECC">
              <w:rPr>
                <w:lang w:eastAsia="zh-CN"/>
              </w:rPr>
              <w:t xml:space="preserve"> The</w:t>
            </w:r>
            <w:r w:rsidRPr="00CA3ECC">
              <w:rPr>
                <w:rFonts w:ascii="Courier New" w:hAnsi="Courier New"/>
                <w:noProof/>
                <w:sz w:val="16"/>
                <w:lang w:eastAsia="zh-CN"/>
              </w:rPr>
              <w:t xml:space="preserve"> </w:t>
            </w:r>
            <w:proofErr w:type="spellStart"/>
            <w:r w:rsidRPr="00CA3ECC">
              <w:rPr>
                <w:i/>
                <w:lang w:eastAsia="zh-CN"/>
              </w:rPr>
              <w:t>condTriggerConfig</w:t>
            </w:r>
            <w:proofErr w:type="spellEnd"/>
            <w:r w:rsidRPr="00CA3ECC">
              <w:rPr>
                <w:i/>
                <w:lang w:eastAsia="zh-CN"/>
              </w:rPr>
              <w:t xml:space="preserve"> is </w:t>
            </w:r>
            <w:r w:rsidRPr="00CA3ECC">
              <w:rPr>
                <w:lang w:eastAsia="zh-CN"/>
              </w:rPr>
              <w:t>used for CHO or CPC configuration.</w:t>
            </w:r>
          </w:p>
        </w:tc>
      </w:tr>
    </w:tbl>
    <w:p w14:paraId="3DC1D481" w14:textId="77777777" w:rsidR="00002E68" w:rsidRPr="00CA3ECC" w:rsidRDefault="00002E68" w:rsidP="00002E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02E68" w:rsidRPr="00CA3ECC" w14:paraId="7CDC1207"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500221EB" w14:textId="77777777" w:rsidR="00002E68" w:rsidRPr="00CA3ECC" w:rsidRDefault="00002E68" w:rsidP="00002E68">
            <w:pPr>
              <w:pStyle w:val="TAH"/>
              <w:rPr>
                <w:i/>
                <w:lang w:eastAsia="sv-SE"/>
              </w:rPr>
            </w:pPr>
            <w:proofErr w:type="spellStart"/>
            <w:r w:rsidRPr="00CA3ECC">
              <w:rPr>
                <w:bCs/>
                <w:i/>
                <w:iCs/>
                <w:lang w:eastAsia="sv-SE"/>
              </w:rPr>
              <w:t>ReportCGI</w:t>
            </w:r>
            <w:proofErr w:type="spellEnd"/>
            <w:r w:rsidRPr="00CA3ECC">
              <w:rPr>
                <w:i/>
                <w:lang w:eastAsia="sv-SE"/>
              </w:rPr>
              <w:t xml:space="preserve"> </w:t>
            </w:r>
            <w:r w:rsidRPr="00CA3ECC">
              <w:rPr>
                <w:lang w:eastAsia="sv-SE"/>
              </w:rPr>
              <w:t>field descriptions</w:t>
            </w:r>
          </w:p>
        </w:tc>
      </w:tr>
      <w:tr w:rsidR="00002E68" w:rsidRPr="00CA3ECC" w14:paraId="184C8CDF"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21AC98B2" w14:textId="77777777" w:rsidR="00002E68" w:rsidRPr="00CA3ECC" w:rsidRDefault="00002E68" w:rsidP="00002E68">
            <w:pPr>
              <w:pStyle w:val="TAL"/>
              <w:rPr>
                <w:b/>
                <w:i/>
                <w:lang w:eastAsia="sv-SE"/>
              </w:rPr>
            </w:pPr>
            <w:proofErr w:type="spellStart"/>
            <w:r w:rsidRPr="00CA3ECC">
              <w:rPr>
                <w:b/>
                <w:i/>
                <w:lang w:eastAsia="sv-SE"/>
              </w:rPr>
              <w:t>useAutonomousGaps</w:t>
            </w:r>
            <w:proofErr w:type="spellEnd"/>
          </w:p>
          <w:p w14:paraId="756AABC5" w14:textId="77777777" w:rsidR="00002E68" w:rsidRPr="00CA3ECC" w:rsidRDefault="00002E68" w:rsidP="00002E68">
            <w:pPr>
              <w:pStyle w:val="TAL"/>
              <w:rPr>
                <w:lang w:eastAsia="sv-SE"/>
              </w:rPr>
            </w:pPr>
            <w:r w:rsidRPr="00CA3ECC">
              <w:rPr>
                <w:lang w:eastAsia="sv-SE"/>
              </w:rPr>
              <w:t>Indicates whether or not the UE is allowed to use autonomous gaps in acquiring system information from the NR neighbour cell.</w:t>
            </w:r>
            <w:r w:rsidRPr="00CA3ECC">
              <w:rPr>
                <w:lang w:eastAsia="zh-CN"/>
              </w:rPr>
              <w:t xml:space="preserve"> When the field is included, the UE</w:t>
            </w:r>
            <w:r w:rsidRPr="00CA3ECC">
              <w:rPr>
                <w:lang w:eastAsia="sv-SE"/>
              </w:rPr>
              <w:t xml:space="preserve"> applies the corresponding value for T321</w:t>
            </w:r>
            <w:r w:rsidRPr="00CA3ECC">
              <w:rPr>
                <w:iCs/>
                <w:noProof/>
                <w:lang w:eastAsia="en-GB"/>
              </w:rPr>
              <w:t>.</w:t>
            </w:r>
          </w:p>
        </w:tc>
      </w:tr>
    </w:tbl>
    <w:p w14:paraId="4BC4F47E" w14:textId="77777777" w:rsidR="00002E68" w:rsidRPr="00CA3ECC" w:rsidRDefault="00002E68" w:rsidP="00002E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E68" w:rsidRPr="00CA3ECC" w14:paraId="1EAD6AC5"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5DE4696D" w14:textId="77777777" w:rsidR="00002E68" w:rsidRPr="00CA3ECC" w:rsidRDefault="00002E68" w:rsidP="00002E68">
            <w:pPr>
              <w:pStyle w:val="TAH"/>
              <w:rPr>
                <w:szCs w:val="22"/>
                <w:lang w:eastAsia="sv-SE"/>
              </w:rPr>
            </w:pPr>
            <w:proofErr w:type="spellStart"/>
            <w:r w:rsidRPr="00CA3ECC">
              <w:rPr>
                <w:i/>
                <w:szCs w:val="22"/>
                <w:lang w:eastAsia="sv-SE"/>
              </w:rPr>
              <w:lastRenderedPageBreak/>
              <w:t>EventTriggerConfig</w:t>
            </w:r>
            <w:proofErr w:type="spellEnd"/>
            <w:r w:rsidRPr="00CA3ECC">
              <w:rPr>
                <w:i/>
                <w:szCs w:val="22"/>
                <w:lang w:eastAsia="sv-SE"/>
              </w:rPr>
              <w:t xml:space="preserve"> </w:t>
            </w:r>
            <w:r w:rsidRPr="00CA3ECC">
              <w:rPr>
                <w:szCs w:val="22"/>
                <w:lang w:eastAsia="sv-SE"/>
              </w:rPr>
              <w:t>field descriptions</w:t>
            </w:r>
          </w:p>
        </w:tc>
      </w:tr>
      <w:tr w:rsidR="00002E68" w:rsidRPr="00CA3ECC" w14:paraId="08ACBE4A"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7DE5B7D1" w14:textId="77777777" w:rsidR="00002E68" w:rsidRPr="00CA3ECC" w:rsidRDefault="00002E68" w:rsidP="00002E68">
            <w:pPr>
              <w:pStyle w:val="TAL"/>
              <w:rPr>
                <w:b/>
                <w:i/>
                <w:szCs w:val="22"/>
                <w:lang w:eastAsia="en-GB"/>
              </w:rPr>
            </w:pPr>
            <w:r w:rsidRPr="00CA3ECC">
              <w:rPr>
                <w:b/>
                <w:i/>
                <w:szCs w:val="22"/>
                <w:lang w:eastAsia="en-GB"/>
              </w:rPr>
              <w:t>a3-Offset/a6-Offset</w:t>
            </w:r>
          </w:p>
          <w:p w14:paraId="70C9CC3A" w14:textId="77777777" w:rsidR="00002E68" w:rsidRPr="00CA3ECC" w:rsidRDefault="00002E68" w:rsidP="00002E68">
            <w:pPr>
              <w:pStyle w:val="TAL"/>
              <w:rPr>
                <w:b/>
                <w:i/>
                <w:szCs w:val="22"/>
                <w:lang w:eastAsia="ko-KR"/>
              </w:rPr>
            </w:pPr>
            <w:r w:rsidRPr="00CA3ECC">
              <w:rPr>
                <w:szCs w:val="22"/>
                <w:lang w:eastAsia="ko-KR"/>
              </w:rPr>
              <w:t>Offset value(s) to be used in NR measurement report triggering condition for event a3/a6.</w:t>
            </w:r>
            <w:r w:rsidRPr="00CA3ECC">
              <w:rPr>
                <w:rFonts w:cs="Arial"/>
                <w:szCs w:val="22"/>
                <w:lang w:eastAsia="ko-KR"/>
              </w:rPr>
              <w:t xml:space="preserve"> The actual value is field value * 0.5 </w:t>
            </w:r>
            <w:proofErr w:type="spellStart"/>
            <w:r w:rsidRPr="00CA3ECC">
              <w:rPr>
                <w:rFonts w:cs="Arial"/>
                <w:szCs w:val="22"/>
                <w:lang w:eastAsia="ko-KR"/>
              </w:rPr>
              <w:t>dB.</w:t>
            </w:r>
            <w:proofErr w:type="spellEnd"/>
          </w:p>
        </w:tc>
      </w:tr>
      <w:tr w:rsidR="00002E68" w:rsidRPr="00CA3ECC" w14:paraId="5545AF4E"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660CE20A" w14:textId="77777777" w:rsidR="00002E68" w:rsidRPr="00CA3ECC" w:rsidRDefault="00002E68" w:rsidP="00002E68">
            <w:pPr>
              <w:pStyle w:val="TAL"/>
              <w:rPr>
                <w:b/>
                <w:i/>
                <w:szCs w:val="22"/>
                <w:lang w:eastAsia="ko-KR"/>
              </w:rPr>
            </w:pPr>
            <w:proofErr w:type="spellStart"/>
            <w:r w:rsidRPr="00CA3ECC">
              <w:rPr>
                <w:b/>
                <w:i/>
                <w:szCs w:val="22"/>
                <w:lang w:eastAsia="ko-KR"/>
              </w:rPr>
              <w:t>aN-ThresholdM</w:t>
            </w:r>
            <w:proofErr w:type="spellEnd"/>
          </w:p>
          <w:p w14:paraId="17488C93" w14:textId="77777777" w:rsidR="00002E68" w:rsidRPr="00CA3ECC" w:rsidRDefault="00002E68" w:rsidP="00002E68">
            <w:pPr>
              <w:pStyle w:val="TAL"/>
              <w:rPr>
                <w:b/>
                <w:i/>
                <w:szCs w:val="22"/>
                <w:lang w:eastAsia="en-GB"/>
              </w:rPr>
            </w:pPr>
            <w:r w:rsidRPr="00CA3ECC">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CA3ECC">
              <w:rPr>
                <w:szCs w:val="22"/>
                <w:lang w:eastAsia="ko-KR"/>
              </w:rPr>
              <w:t>aN.</w:t>
            </w:r>
            <w:proofErr w:type="spellEnd"/>
            <w:r w:rsidRPr="00CA3ECC">
              <w:rPr>
                <w:szCs w:val="22"/>
                <w:lang w:eastAsia="ko-KR"/>
              </w:rPr>
              <w:t xml:space="preserve"> If multiple thresholds are defined for event number </w:t>
            </w:r>
            <w:proofErr w:type="spellStart"/>
            <w:r w:rsidRPr="00CA3ECC">
              <w:rPr>
                <w:szCs w:val="22"/>
                <w:lang w:eastAsia="ko-KR"/>
              </w:rPr>
              <w:t>aN</w:t>
            </w:r>
            <w:proofErr w:type="spellEnd"/>
            <w:r w:rsidRPr="00CA3ECC">
              <w:rPr>
                <w:szCs w:val="22"/>
                <w:lang w:eastAsia="ko-KR"/>
              </w:rPr>
              <w:t>, the thresholds are differentiated by M. The network configures aN-T</w:t>
            </w:r>
            <w:r w:rsidRPr="00CA3ECC">
              <w:rPr>
                <w:szCs w:val="22"/>
                <w:lang w:eastAsia="sv-SE"/>
              </w:rPr>
              <w:t xml:space="preserve">hreshold1 only for events A1, A2, A4, A5 and a5-Threshold2 only for event A5. In the same </w:t>
            </w:r>
            <w:r w:rsidRPr="00CA3ECC">
              <w:rPr>
                <w:i/>
                <w:szCs w:val="22"/>
                <w:lang w:eastAsia="sv-SE"/>
              </w:rPr>
              <w:t>eventA5</w:t>
            </w:r>
            <w:r w:rsidRPr="00CA3ECC">
              <w:rPr>
                <w:szCs w:val="22"/>
                <w:lang w:eastAsia="sv-SE"/>
              </w:rPr>
              <w:t xml:space="preserve">, the network configures the same quantity for the </w:t>
            </w:r>
            <w:proofErr w:type="spellStart"/>
            <w:r w:rsidRPr="00CA3ECC">
              <w:rPr>
                <w:i/>
                <w:szCs w:val="22"/>
                <w:lang w:eastAsia="sv-SE"/>
              </w:rPr>
              <w:t>MeasTriggerQuantity</w:t>
            </w:r>
            <w:proofErr w:type="spellEnd"/>
            <w:r w:rsidRPr="00CA3ECC">
              <w:rPr>
                <w:szCs w:val="22"/>
                <w:lang w:eastAsia="sv-SE"/>
              </w:rPr>
              <w:t xml:space="preserve"> of the </w:t>
            </w:r>
            <w:r w:rsidRPr="00CA3ECC">
              <w:rPr>
                <w:i/>
                <w:szCs w:val="22"/>
                <w:lang w:eastAsia="sv-SE"/>
              </w:rPr>
              <w:t>a5-Threshold1</w:t>
            </w:r>
            <w:r w:rsidRPr="00CA3ECC">
              <w:rPr>
                <w:szCs w:val="22"/>
                <w:lang w:eastAsia="sv-SE"/>
              </w:rPr>
              <w:t xml:space="preserve"> and for the </w:t>
            </w:r>
            <w:proofErr w:type="spellStart"/>
            <w:r w:rsidRPr="00CA3ECC">
              <w:rPr>
                <w:i/>
                <w:szCs w:val="22"/>
                <w:lang w:eastAsia="sv-SE"/>
              </w:rPr>
              <w:t>MeasTriggerQuantity</w:t>
            </w:r>
            <w:proofErr w:type="spellEnd"/>
            <w:r w:rsidRPr="00CA3ECC">
              <w:rPr>
                <w:szCs w:val="22"/>
                <w:lang w:eastAsia="sv-SE"/>
              </w:rPr>
              <w:t xml:space="preserve"> of the </w:t>
            </w:r>
            <w:r w:rsidRPr="00CA3ECC">
              <w:rPr>
                <w:i/>
                <w:szCs w:val="22"/>
                <w:lang w:eastAsia="sv-SE"/>
              </w:rPr>
              <w:t>a5-Threshold2</w:t>
            </w:r>
            <w:r w:rsidRPr="00CA3ECC">
              <w:rPr>
                <w:szCs w:val="22"/>
                <w:lang w:eastAsia="sv-SE"/>
              </w:rPr>
              <w:t>.</w:t>
            </w:r>
          </w:p>
        </w:tc>
      </w:tr>
      <w:tr w:rsidR="00002E68" w:rsidRPr="00CA3ECC" w14:paraId="790A182B"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6D631D3F" w14:textId="77777777" w:rsidR="00002E68" w:rsidRPr="00CA3ECC" w:rsidRDefault="00002E68" w:rsidP="00002E68">
            <w:pPr>
              <w:pStyle w:val="TAL"/>
              <w:rPr>
                <w:b/>
                <w:i/>
                <w:szCs w:val="22"/>
                <w:lang w:eastAsia="en-GB"/>
              </w:rPr>
            </w:pPr>
            <w:proofErr w:type="spellStart"/>
            <w:r w:rsidRPr="00CA3ECC">
              <w:rPr>
                <w:rFonts w:cs="Arial"/>
                <w:b/>
                <w:i/>
                <w:szCs w:val="22"/>
                <w:lang w:eastAsia="ko-KR"/>
              </w:rPr>
              <w:t>channelOccupancyThreshol</w:t>
            </w:r>
            <w:r w:rsidRPr="00CA3ECC">
              <w:rPr>
                <w:b/>
                <w:i/>
                <w:szCs w:val="22"/>
                <w:lang w:eastAsia="en-GB"/>
              </w:rPr>
              <w:t>d</w:t>
            </w:r>
            <w:proofErr w:type="spellEnd"/>
          </w:p>
          <w:p w14:paraId="0E65F8E5" w14:textId="77777777" w:rsidR="00002E68" w:rsidRPr="00CA3ECC" w:rsidRDefault="00002E68" w:rsidP="00002E68">
            <w:pPr>
              <w:pStyle w:val="TAL"/>
              <w:rPr>
                <w:b/>
                <w:i/>
                <w:szCs w:val="22"/>
                <w:lang w:eastAsia="ko-KR"/>
              </w:rPr>
            </w:pPr>
            <w:r w:rsidRPr="00CA3ECC">
              <w:rPr>
                <w:rFonts w:cs="Arial"/>
                <w:szCs w:val="22"/>
                <w:lang w:eastAsia="ko-KR"/>
              </w:rPr>
              <w:t>RSSI threshold which is used for channel occupancy evaluation</w:t>
            </w:r>
            <w:r w:rsidRPr="00CA3ECC">
              <w:rPr>
                <w:szCs w:val="22"/>
                <w:lang w:eastAsia="en-GB"/>
              </w:rPr>
              <w:t>.</w:t>
            </w:r>
          </w:p>
        </w:tc>
      </w:tr>
      <w:tr w:rsidR="00002E68" w:rsidRPr="00CA3ECC" w14:paraId="78D396C5"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134E258E" w14:textId="77777777" w:rsidR="00002E68" w:rsidRPr="00CA3ECC" w:rsidRDefault="00002E68" w:rsidP="00002E68">
            <w:pPr>
              <w:pStyle w:val="TAL"/>
              <w:rPr>
                <w:b/>
                <w:i/>
                <w:szCs w:val="22"/>
                <w:lang w:eastAsia="en-GB"/>
              </w:rPr>
            </w:pPr>
            <w:proofErr w:type="spellStart"/>
            <w:r w:rsidRPr="00CA3ECC">
              <w:rPr>
                <w:b/>
                <w:i/>
                <w:szCs w:val="22"/>
                <w:lang w:eastAsia="en-GB"/>
              </w:rPr>
              <w:t>eventId</w:t>
            </w:r>
            <w:proofErr w:type="spellEnd"/>
          </w:p>
          <w:p w14:paraId="38037CB2" w14:textId="77777777" w:rsidR="00002E68" w:rsidRPr="00CA3ECC" w:rsidRDefault="00002E68" w:rsidP="00002E68">
            <w:pPr>
              <w:pStyle w:val="TAL"/>
              <w:rPr>
                <w:szCs w:val="22"/>
                <w:lang w:eastAsia="sv-SE"/>
              </w:rPr>
            </w:pPr>
            <w:r w:rsidRPr="00CA3ECC">
              <w:rPr>
                <w:szCs w:val="22"/>
                <w:lang w:eastAsia="en-GB"/>
              </w:rPr>
              <w:t>Choice of NR event triggered reporting criteria.</w:t>
            </w:r>
          </w:p>
        </w:tc>
      </w:tr>
      <w:tr w:rsidR="00002E68" w:rsidRPr="00CA3ECC" w14:paraId="05179B8D"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684C0929" w14:textId="77777777" w:rsidR="00002E68" w:rsidRPr="00CA3ECC" w:rsidRDefault="00002E68" w:rsidP="00002E68">
            <w:pPr>
              <w:pStyle w:val="TAL"/>
              <w:rPr>
                <w:b/>
                <w:i/>
                <w:szCs w:val="22"/>
                <w:lang w:eastAsia="en-GB"/>
              </w:rPr>
            </w:pPr>
            <w:proofErr w:type="spellStart"/>
            <w:r w:rsidRPr="00CA3ECC">
              <w:rPr>
                <w:b/>
                <w:i/>
                <w:szCs w:val="22"/>
                <w:lang w:eastAsia="en-GB"/>
              </w:rPr>
              <w:t>maxNrofRS-IndexesToReport</w:t>
            </w:r>
            <w:proofErr w:type="spellEnd"/>
          </w:p>
          <w:p w14:paraId="48086500" w14:textId="77777777" w:rsidR="00002E68" w:rsidRPr="00CA3ECC" w:rsidRDefault="00002E68" w:rsidP="00002E68">
            <w:pPr>
              <w:pStyle w:val="TAL"/>
              <w:rPr>
                <w:b/>
                <w:i/>
                <w:szCs w:val="22"/>
                <w:lang w:eastAsia="en-GB"/>
              </w:rPr>
            </w:pPr>
            <w:r w:rsidRPr="00CA3ECC">
              <w:rPr>
                <w:szCs w:val="22"/>
                <w:lang w:eastAsia="en-GB"/>
              </w:rPr>
              <w:t>Max number of RS indexes to include in the measurement report for A1-A6 events.</w:t>
            </w:r>
          </w:p>
        </w:tc>
      </w:tr>
      <w:tr w:rsidR="00002E68" w:rsidRPr="00CA3ECC" w14:paraId="36C9C704"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75B72EEF" w14:textId="77777777" w:rsidR="00002E68" w:rsidRPr="00CA3ECC" w:rsidRDefault="00002E68" w:rsidP="00002E68">
            <w:pPr>
              <w:pStyle w:val="TAL"/>
              <w:rPr>
                <w:b/>
                <w:i/>
                <w:szCs w:val="22"/>
                <w:lang w:eastAsia="en-GB"/>
              </w:rPr>
            </w:pPr>
            <w:proofErr w:type="spellStart"/>
            <w:r w:rsidRPr="00CA3ECC">
              <w:rPr>
                <w:b/>
                <w:i/>
                <w:szCs w:val="22"/>
                <w:lang w:eastAsia="en-GB"/>
              </w:rPr>
              <w:t>maxReportCells</w:t>
            </w:r>
            <w:proofErr w:type="spellEnd"/>
          </w:p>
          <w:p w14:paraId="0F90884E" w14:textId="77777777" w:rsidR="00002E68" w:rsidRPr="00CA3ECC" w:rsidRDefault="00002E68" w:rsidP="00002E68">
            <w:pPr>
              <w:pStyle w:val="TAL"/>
              <w:rPr>
                <w:szCs w:val="22"/>
                <w:lang w:eastAsia="sv-SE"/>
              </w:rPr>
            </w:pPr>
            <w:r w:rsidRPr="00CA3ECC">
              <w:rPr>
                <w:szCs w:val="22"/>
                <w:lang w:eastAsia="en-GB"/>
              </w:rPr>
              <w:t>Max number of non-serving cells to include in the measurement report.</w:t>
            </w:r>
          </w:p>
        </w:tc>
      </w:tr>
      <w:tr w:rsidR="00002E68" w:rsidRPr="00CA3ECC" w14:paraId="78B4A9C2"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75E4C482" w14:textId="77777777" w:rsidR="00002E68" w:rsidRPr="00CA3ECC" w:rsidRDefault="00002E68" w:rsidP="00002E68">
            <w:pPr>
              <w:pStyle w:val="TAL"/>
              <w:rPr>
                <w:b/>
                <w:i/>
                <w:szCs w:val="22"/>
                <w:lang w:eastAsia="sv-SE"/>
              </w:rPr>
            </w:pPr>
            <w:proofErr w:type="spellStart"/>
            <w:r w:rsidRPr="00CA3ECC">
              <w:rPr>
                <w:b/>
                <w:i/>
                <w:szCs w:val="22"/>
                <w:lang w:eastAsia="sv-SE"/>
              </w:rPr>
              <w:t>reportAddNeighMeas</w:t>
            </w:r>
            <w:proofErr w:type="spellEnd"/>
          </w:p>
          <w:p w14:paraId="6453AA2F" w14:textId="77777777" w:rsidR="00002E68" w:rsidRPr="00CA3ECC" w:rsidRDefault="00002E68" w:rsidP="00002E68">
            <w:pPr>
              <w:pStyle w:val="TAL"/>
              <w:rPr>
                <w:b/>
                <w:i/>
                <w:szCs w:val="22"/>
                <w:lang w:eastAsia="sv-SE"/>
              </w:rPr>
            </w:pPr>
            <w:r w:rsidRPr="00CA3ECC">
              <w:rPr>
                <w:szCs w:val="22"/>
                <w:lang w:eastAsia="en-GB"/>
              </w:rPr>
              <w:t>Indicates that the UE shall include the best neighbour cells per serving frequency.</w:t>
            </w:r>
          </w:p>
        </w:tc>
      </w:tr>
      <w:tr w:rsidR="00002E68" w:rsidRPr="00CA3ECC" w14:paraId="5C4D35E0"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45E16BC4" w14:textId="77777777" w:rsidR="00002E68" w:rsidRPr="00CA3ECC" w:rsidRDefault="00002E68" w:rsidP="00002E68">
            <w:pPr>
              <w:pStyle w:val="TAL"/>
              <w:rPr>
                <w:b/>
                <w:i/>
                <w:szCs w:val="22"/>
                <w:lang w:eastAsia="en-GB"/>
              </w:rPr>
            </w:pPr>
            <w:proofErr w:type="spellStart"/>
            <w:r w:rsidRPr="00CA3ECC">
              <w:rPr>
                <w:b/>
                <w:i/>
                <w:szCs w:val="22"/>
                <w:lang w:eastAsia="en-GB"/>
              </w:rPr>
              <w:t>reportAmount</w:t>
            </w:r>
            <w:proofErr w:type="spellEnd"/>
          </w:p>
          <w:p w14:paraId="73F01471" w14:textId="77777777" w:rsidR="00002E68" w:rsidRPr="00CA3ECC" w:rsidRDefault="00002E68" w:rsidP="00002E68">
            <w:pPr>
              <w:pStyle w:val="TAL"/>
              <w:rPr>
                <w:b/>
                <w:i/>
                <w:szCs w:val="22"/>
                <w:lang w:eastAsia="en-GB"/>
              </w:rPr>
            </w:pPr>
            <w:r w:rsidRPr="00CA3ECC">
              <w:rPr>
                <w:i/>
                <w:szCs w:val="22"/>
                <w:lang w:eastAsia="en-GB"/>
              </w:rPr>
              <w:t>Number</w:t>
            </w:r>
            <w:r w:rsidRPr="00CA3ECC">
              <w:rPr>
                <w:szCs w:val="22"/>
                <w:lang w:eastAsia="en-GB"/>
              </w:rPr>
              <w:t xml:space="preserve"> of measurement reports applicable for </w:t>
            </w:r>
            <w:proofErr w:type="spellStart"/>
            <w:r w:rsidRPr="00CA3ECC">
              <w:rPr>
                <w:i/>
                <w:szCs w:val="22"/>
                <w:lang w:eastAsia="en-GB"/>
              </w:rPr>
              <w:t>eventTriggered</w:t>
            </w:r>
            <w:proofErr w:type="spellEnd"/>
            <w:r w:rsidRPr="00CA3ECC">
              <w:rPr>
                <w:szCs w:val="22"/>
                <w:lang w:eastAsia="en-GB"/>
              </w:rPr>
              <w:t xml:space="preserve"> as well as for </w:t>
            </w:r>
            <w:r w:rsidRPr="00CA3ECC">
              <w:rPr>
                <w:i/>
                <w:szCs w:val="22"/>
                <w:lang w:eastAsia="en-GB"/>
              </w:rPr>
              <w:t>periodical</w:t>
            </w:r>
            <w:r w:rsidRPr="00CA3ECC">
              <w:rPr>
                <w:szCs w:val="22"/>
                <w:lang w:eastAsia="en-GB"/>
              </w:rPr>
              <w:t xml:space="preserve"> report types.</w:t>
            </w:r>
          </w:p>
        </w:tc>
      </w:tr>
      <w:tr w:rsidR="00002E68" w:rsidRPr="00CA3ECC" w14:paraId="31BBFAF8"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1918B1C3" w14:textId="77777777" w:rsidR="00002E68" w:rsidRPr="00CA3ECC" w:rsidRDefault="00002E68" w:rsidP="00002E68">
            <w:pPr>
              <w:pStyle w:val="TAL"/>
              <w:rPr>
                <w:b/>
                <w:i/>
                <w:szCs w:val="22"/>
                <w:lang w:eastAsia="en-GB"/>
              </w:rPr>
            </w:pPr>
            <w:proofErr w:type="spellStart"/>
            <w:r w:rsidRPr="00CA3ECC">
              <w:rPr>
                <w:b/>
                <w:i/>
                <w:szCs w:val="22"/>
                <w:lang w:eastAsia="en-GB"/>
              </w:rPr>
              <w:t>reportOnLeave</w:t>
            </w:r>
            <w:proofErr w:type="spellEnd"/>
          </w:p>
          <w:p w14:paraId="63684215" w14:textId="77777777" w:rsidR="00002E68" w:rsidRPr="00CA3ECC" w:rsidRDefault="00002E68" w:rsidP="00002E68">
            <w:pPr>
              <w:pStyle w:val="TAL"/>
              <w:rPr>
                <w:b/>
                <w:i/>
                <w:szCs w:val="22"/>
                <w:lang w:eastAsia="en-GB"/>
              </w:rPr>
            </w:pPr>
            <w:r w:rsidRPr="00CA3ECC">
              <w:rPr>
                <w:szCs w:val="22"/>
                <w:lang w:eastAsia="en-GB"/>
              </w:rPr>
              <w:t xml:space="preserve">Indicates whether or not the UE shall initiate the measurement reporting procedure when the leaving condition is met for a cell in </w:t>
            </w:r>
            <w:proofErr w:type="spellStart"/>
            <w:r w:rsidRPr="00CA3ECC">
              <w:rPr>
                <w:i/>
                <w:lang w:eastAsia="sv-SE"/>
              </w:rPr>
              <w:t>cellsTriggeredList</w:t>
            </w:r>
            <w:proofErr w:type="spellEnd"/>
            <w:r w:rsidRPr="00CA3ECC">
              <w:rPr>
                <w:szCs w:val="22"/>
                <w:lang w:eastAsia="en-GB"/>
              </w:rPr>
              <w:t>, as specified in 5.5.4.1.</w:t>
            </w:r>
          </w:p>
        </w:tc>
      </w:tr>
      <w:tr w:rsidR="00002E68" w:rsidRPr="00CA3ECC" w14:paraId="299D1F00"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1397BFAF" w14:textId="77777777" w:rsidR="00002E68" w:rsidRPr="00CA3ECC" w:rsidRDefault="00002E68" w:rsidP="00002E68">
            <w:pPr>
              <w:pStyle w:val="TAL"/>
              <w:rPr>
                <w:b/>
                <w:i/>
                <w:szCs w:val="22"/>
                <w:lang w:eastAsia="sv-SE"/>
              </w:rPr>
            </w:pPr>
            <w:proofErr w:type="spellStart"/>
            <w:r w:rsidRPr="00CA3ECC">
              <w:rPr>
                <w:b/>
                <w:i/>
                <w:szCs w:val="22"/>
                <w:lang w:eastAsia="sv-SE"/>
              </w:rPr>
              <w:t>reportQuantityCell</w:t>
            </w:r>
            <w:proofErr w:type="spellEnd"/>
          </w:p>
          <w:p w14:paraId="3FA149E8" w14:textId="77777777" w:rsidR="00002E68" w:rsidRPr="00CA3ECC" w:rsidRDefault="00002E68" w:rsidP="00002E68">
            <w:pPr>
              <w:pStyle w:val="TAL"/>
              <w:rPr>
                <w:b/>
                <w:i/>
                <w:szCs w:val="22"/>
                <w:lang w:eastAsia="en-GB"/>
              </w:rPr>
            </w:pPr>
            <w:r w:rsidRPr="00CA3ECC">
              <w:rPr>
                <w:szCs w:val="22"/>
                <w:lang w:eastAsia="en-GB"/>
              </w:rPr>
              <w:t>The cell measurement quantities to be included in the measurement report.</w:t>
            </w:r>
          </w:p>
        </w:tc>
      </w:tr>
      <w:tr w:rsidR="00002E68" w:rsidRPr="00CA3ECC" w14:paraId="1AD6E80E"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0BBB150D" w14:textId="77777777" w:rsidR="00002E68" w:rsidRPr="00CA3ECC" w:rsidRDefault="00002E68" w:rsidP="00002E68">
            <w:pPr>
              <w:pStyle w:val="TAL"/>
              <w:rPr>
                <w:b/>
                <w:i/>
                <w:szCs w:val="22"/>
                <w:lang w:eastAsia="sv-SE"/>
              </w:rPr>
            </w:pPr>
            <w:proofErr w:type="spellStart"/>
            <w:r w:rsidRPr="00CA3ECC">
              <w:rPr>
                <w:b/>
                <w:i/>
                <w:szCs w:val="22"/>
                <w:lang w:eastAsia="sv-SE"/>
              </w:rPr>
              <w:t>reportQuantityRS</w:t>
            </w:r>
            <w:proofErr w:type="spellEnd"/>
            <w:r w:rsidRPr="00CA3ECC">
              <w:rPr>
                <w:b/>
                <w:i/>
                <w:szCs w:val="22"/>
                <w:lang w:eastAsia="sv-SE"/>
              </w:rPr>
              <w:t>-Indexes</w:t>
            </w:r>
          </w:p>
          <w:p w14:paraId="2323433B" w14:textId="77777777" w:rsidR="00002E68" w:rsidRPr="00CA3ECC" w:rsidRDefault="00002E68" w:rsidP="00002E68">
            <w:pPr>
              <w:pStyle w:val="TAL"/>
              <w:rPr>
                <w:szCs w:val="22"/>
                <w:lang w:eastAsia="en-GB"/>
              </w:rPr>
            </w:pPr>
            <w:r w:rsidRPr="00CA3ECC">
              <w:rPr>
                <w:szCs w:val="22"/>
                <w:lang w:eastAsia="en-GB"/>
              </w:rPr>
              <w:t>Indicates which measurement information per RS index the UE shall include in the measurement report.</w:t>
            </w:r>
          </w:p>
        </w:tc>
      </w:tr>
      <w:tr w:rsidR="00002E68" w:rsidRPr="00CA3ECC" w14:paraId="6A5A5DC7"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41912EB6" w14:textId="77777777" w:rsidR="00002E68" w:rsidRPr="00CA3ECC" w:rsidRDefault="00002E68" w:rsidP="00002E68">
            <w:pPr>
              <w:pStyle w:val="TAL"/>
              <w:rPr>
                <w:b/>
                <w:i/>
                <w:szCs w:val="22"/>
                <w:lang w:eastAsia="en-GB"/>
              </w:rPr>
            </w:pPr>
            <w:proofErr w:type="spellStart"/>
            <w:r w:rsidRPr="00CA3ECC">
              <w:rPr>
                <w:b/>
                <w:i/>
                <w:szCs w:val="22"/>
                <w:lang w:eastAsia="en-GB"/>
              </w:rPr>
              <w:t>timeToTrigger</w:t>
            </w:r>
            <w:proofErr w:type="spellEnd"/>
          </w:p>
          <w:p w14:paraId="79B9DCD9" w14:textId="77777777" w:rsidR="00002E68" w:rsidRPr="00CA3ECC" w:rsidRDefault="00002E68" w:rsidP="00002E68">
            <w:pPr>
              <w:pStyle w:val="TAL"/>
              <w:rPr>
                <w:b/>
                <w:i/>
                <w:szCs w:val="22"/>
                <w:lang w:eastAsia="sv-SE"/>
              </w:rPr>
            </w:pPr>
            <w:r w:rsidRPr="00CA3ECC">
              <w:rPr>
                <w:szCs w:val="22"/>
                <w:lang w:eastAsia="en-GB"/>
              </w:rPr>
              <w:t>Time during which specific criteria for the event needs to be met in order to trigger a measurement report.</w:t>
            </w:r>
          </w:p>
        </w:tc>
      </w:tr>
      <w:tr w:rsidR="00002E68" w:rsidRPr="00CA3ECC" w14:paraId="590EF4AA"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27CC792E" w14:textId="77777777" w:rsidR="00002E68" w:rsidRPr="00CA3ECC" w:rsidRDefault="00002E68" w:rsidP="00002E68">
            <w:pPr>
              <w:pStyle w:val="TAL"/>
              <w:rPr>
                <w:rFonts w:eastAsia="DengXian"/>
                <w:b/>
                <w:i/>
                <w:szCs w:val="22"/>
                <w:lang w:eastAsia="sv-SE"/>
              </w:rPr>
            </w:pPr>
            <w:proofErr w:type="spellStart"/>
            <w:r w:rsidRPr="00CA3ECC">
              <w:rPr>
                <w:b/>
                <w:i/>
                <w:szCs w:val="22"/>
                <w:lang w:eastAsia="ko-KR"/>
              </w:rPr>
              <w:t>ul-DelayValueConfig</w:t>
            </w:r>
            <w:proofErr w:type="spellEnd"/>
          </w:p>
          <w:p w14:paraId="6A51A40A" w14:textId="77777777" w:rsidR="00002E68" w:rsidRPr="00CA3ECC" w:rsidRDefault="00002E68" w:rsidP="00002E68">
            <w:pPr>
              <w:pStyle w:val="TAL"/>
              <w:rPr>
                <w:b/>
                <w:i/>
                <w:szCs w:val="22"/>
                <w:lang w:eastAsia="sv-SE"/>
              </w:rPr>
            </w:pPr>
            <w:r w:rsidRPr="00CA3ECC">
              <w:rPr>
                <w:szCs w:val="22"/>
                <w:lang w:eastAsia="ko-KR"/>
              </w:rPr>
              <w:t xml:space="preserve">If the field is present, the UE shall perform the actual PDCP queueing delay measurement per DRB as specified in TS 38.314 [53] and the UE shall ignore the fields </w:t>
            </w:r>
            <w:proofErr w:type="spellStart"/>
            <w:r w:rsidRPr="00CA3ECC">
              <w:rPr>
                <w:i/>
                <w:lang w:eastAsia="sv-SE"/>
              </w:rPr>
              <w:t>reportQuantityCell</w:t>
            </w:r>
            <w:proofErr w:type="spellEnd"/>
            <w:r w:rsidRPr="00CA3ECC">
              <w:rPr>
                <w:szCs w:val="22"/>
                <w:lang w:eastAsia="ko-KR"/>
              </w:rPr>
              <w:t xml:space="preserve"> and </w:t>
            </w:r>
            <w:proofErr w:type="spellStart"/>
            <w:r w:rsidRPr="00CA3ECC">
              <w:rPr>
                <w:i/>
                <w:szCs w:val="22"/>
                <w:lang w:eastAsia="ko-KR"/>
              </w:rPr>
              <w:t>maxReportCells</w:t>
            </w:r>
            <w:proofErr w:type="spellEnd"/>
            <w:r w:rsidRPr="00CA3ECC">
              <w:rPr>
                <w:szCs w:val="22"/>
                <w:lang w:eastAsia="ko-KR"/>
              </w:rPr>
              <w:t xml:space="preserve">. The applicable values for the corresponding </w:t>
            </w:r>
            <w:proofErr w:type="spellStart"/>
            <w:r w:rsidRPr="00CA3ECC">
              <w:rPr>
                <w:i/>
                <w:szCs w:val="22"/>
                <w:lang w:eastAsia="ko-KR"/>
              </w:rPr>
              <w:t>reportInterval</w:t>
            </w:r>
            <w:proofErr w:type="spellEnd"/>
            <w:r w:rsidRPr="00CA3ECC">
              <w:rPr>
                <w:szCs w:val="22"/>
                <w:lang w:eastAsia="ko-KR"/>
              </w:rPr>
              <w:t xml:space="preserve"> are (one of the) {ms120, ms240, ms480, ms640, ms1024, ms2048, ms5120, ms10240, ms20480, ms40960, min1</w:t>
            </w:r>
            <w:proofErr w:type="gramStart"/>
            <w:r w:rsidRPr="00CA3ECC">
              <w:rPr>
                <w:szCs w:val="22"/>
                <w:lang w:eastAsia="ko-KR"/>
              </w:rPr>
              <w:t>,min6</w:t>
            </w:r>
            <w:proofErr w:type="gramEnd"/>
            <w:r w:rsidRPr="00CA3ECC">
              <w:rPr>
                <w:szCs w:val="22"/>
                <w:lang w:eastAsia="ko-KR"/>
              </w:rPr>
              <w:t xml:space="preserve">, min12, min30}. The </w:t>
            </w:r>
            <w:proofErr w:type="spellStart"/>
            <w:r w:rsidRPr="00CA3ECC">
              <w:rPr>
                <w:i/>
                <w:szCs w:val="22"/>
                <w:lang w:eastAsia="ko-KR"/>
              </w:rPr>
              <w:t>reportInterval</w:t>
            </w:r>
            <w:proofErr w:type="spellEnd"/>
            <w:r w:rsidRPr="00CA3ECC">
              <w:rPr>
                <w:szCs w:val="22"/>
                <w:lang w:eastAsia="ko-KR"/>
              </w:rPr>
              <w:t xml:space="preserve"> indicates the periodicity for performing and reporting of UL PDCP Delay per DRB measurement as specified in TS 38.314 [53].</w:t>
            </w:r>
          </w:p>
        </w:tc>
      </w:tr>
      <w:tr w:rsidR="00002E68" w:rsidRPr="00CA3ECC" w14:paraId="60577A6D"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2DCD0037" w14:textId="77777777" w:rsidR="00002E68" w:rsidRPr="00CA3ECC" w:rsidRDefault="00002E68" w:rsidP="00002E68">
            <w:pPr>
              <w:keepNext/>
              <w:keepLines/>
              <w:spacing w:after="0"/>
              <w:ind w:rightChars="-617" w:right="-1234"/>
              <w:rPr>
                <w:rFonts w:eastAsia="SimSun"/>
                <w:noProof/>
                <w:lang w:eastAsia="sv-SE"/>
              </w:rPr>
            </w:pPr>
            <w:r w:rsidRPr="00CA3ECC">
              <w:rPr>
                <w:rFonts w:ascii="Arial" w:hAnsi="Arial"/>
                <w:b/>
                <w:bCs/>
                <w:i/>
                <w:noProof/>
                <w:sz w:val="18"/>
                <w:lang w:eastAsia="sv-SE"/>
              </w:rPr>
              <w:t>useT312</w:t>
            </w:r>
          </w:p>
          <w:p w14:paraId="2C8E0B62" w14:textId="77777777" w:rsidR="00002E68" w:rsidRPr="00CA3ECC" w:rsidRDefault="00002E68" w:rsidP="00002E68">
            <w:pPr>
              <w:pStyle w:val="TAL"/>
              <w:rPr>
                <w:b/>
                <w:i/>
                <w:szCs w:val="22"/>
                <w:lang w:eastAsia="en-GB"/>
              </w:rPr>
            </w:pPr>
            <w:r w:rsidRPr="00CA3ECC">
              <w:rPr>
                <w:noProof/>
                <w:lang w:eastAsia="ko-KR"/>
              </w:rPr>
              <w:t xml:space="preserve">If value </w:t>
            </w:r>
            <w:r w:rsidRPr="00CA3ECC">
              <w:rPr>
                <w:i/>
                <w:noProof/>
                <w:lang w:eastAsia="ko-KR"/>
              </w:rPr>
              <w:t>TRUE</w:t>
            </w:r>
            <w:r w:rsidRPr="00CA3ECC">
              <w:rPr>
                <w:noProof/>
                <w:lang w:eastAsia="ko-KR"/>
              </w:rPr>
              <w:t xml:space="preserve"> is configured, the UE shall use the timer T312 with the value </w:t>
            </w:r>
            <w:r w:rsidRPr="00CA3ECC">
              <w:rPr>
                <w:i/>
                <w:noProof/>
                <w:lang w:eastAsia="ko-KR"/>
              </w:rPr>
              <w:t>t312</w:t>
            </w:r>
            <w:r w:rsidRPr="00CA3ECC">
              <w:rPr>
                <w:noProof/>
                <w:lang w:eastAsia="ko-KR"/>
              </w:rPr>
              <w:t xml:space="preserve"> as specified in the corresponding </w:t>
            </w:r>
            <w:proofErr w:type="spellStart"/>
            <w:r w:rsidRPr="00CA3ECC">
              <w:rPr>
                <w:i/>
                <w:lang w:eastAsia="en-GB"/>
              </w:rPr>
              <w:t>measObjectNR</w:t>
            </w:r>
            <w:proofErr w:type="spellEnd"/>
            <w:r w:rsidRPr="00CA3ECC">
              <w:rPr>
                <w:noProof/>
                <w:lang w:eastAsia="ko-KR"/>
              </w:rPr>
              <w:t xml:space="preserve">. If value FALSE is configured, the timer T312 is considered as disabled. </w:t>
            </w:r>
            <w:r w:rsidRPr="00CA3ECC">
              <w:rPr>
                <w:rFonts w:eastAsia="Malgun Gothic"/>
                <w:lang w:eastAsia="ko-KR"/>
              </w:rPr>
              <w:t>Network</w:t>
            </w:r>
            <w:r w:rsidRPr="00CA3ECC">
              <w:rPr>
                <w:lang w:eastAsia="en-GB"/>
              </w:rPr>
              <w:t xml:space="preserve"> configures </w:t>
            </w:r>
            <w:r w:rsidRPr="00CA3ECC">
              <w:rPr>
                <w:noProof/>
                <w:lang w:eastAsia="ko-KR"/>
              </w:rPr>
              <w:t xml:space="preserve">value </w:t>
            </w:r>
            <w:r w:rsidRPr="00CA3ECC">
              <w:rPr>
                <w:i/>
                <w:noProof/>
                <w:lang w:eastAsia="ko-KR"/>
              </w:rPr>
              <w:t>TRUE</w:t>
            </w:r>
            <w:r w:rsidRPr="00CA3ECC">
              <w:rPr>
                <w:noProof/>
                <w:lang w:eastAsia="ko-KR"/>
              </w:rPr>
              <w:t xml:space="preserve"> </w:t>
            </w:r>
            <w:r w:rsidRPr="00CA3ECC">
              <w:rPr>
                <w:lang w:eastAsia="en-GB"/>
              </w:rPr>
              <w:t xml:space="preserve">only if </w:t>
            </w:r>
            <w:proofErr w:type="spellStart"/>
            <w:r w:rsidRPr="00CA3ECC">
              <w:rPr>
                <w:i/>
                <w:lang w:eastAsia="sv-SE"/>
              </w:rPr>
              <w:t>reportType</w:t>
            </w:r>
            <w:proofErr w:type="spellEnd"/>
            <w:r w:rsidRPr="00CA3ECC">
              <w:rPr>
                <w:lang w:eastAsia="sv-SE"/>
              </w:rPr>
              <w:t xml:space="preserve"> </w:t>
            </w:r>
            <w:r w:rsidRPr="00CA3ECC">
              <w:rPr>
                <w:lang w:eastAsia="en-GB"/>
              </w:rPr>
              <w:t xml:space="preserve">is set to </w:t>
            </w:r>
            <w:proofErr w:type="spellStart"/>
            <w:r w:rsidRPr="00CA3ECC">
              <w:rPr>
                <w:i/>
                <w:lang w:eastAsia="sv-SE"/>
              </w:rPr>
              <w:t>eventTriggered</w:t>
            </w:r>
            <w:proofErr w:type="spellEnd"/>
            <w:r w:rsidRPr="00CA3ECC">
              <w:rPr>
                <w:lang w:eastAsia="en-GB"/>
              </w:rPr>
              <w:t>.</w:t>
            </w:r>
          </w:p>
        </w:tc>
      </w:tr>
      <w:tr w:rsidR="00002E68" w:rsidRPr="00CA3ECC" w14:paraId="72DF97E3"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1700A0E9" w14:textId="77777777" w:rsidR="00002E68" w:rsidRPr="00CA3ECC" w:rsidRDefault="00002E68" w:rsidP="00002E68">
            <w:pPr>
              <w:pStyle w:val="TAL"/>
              <w:rPr>
                <w:b/>
                <w:i/>
                <w:szCs w:val="22"/>
                <w:lang w:eastAsia="ko-KR"/>
              </w:rPr>
            </w:pPr>
            <w:proofErr w:type="spellStart"/>
            <w:r w:rsidRPr="00CA3ECC">
              <w:rPr>
                <w:b/>
                <w:i/>
                <w:szCs w:val="22"/>
                <w:lang w:eastAsia="ko-KR"/>
              </w:rPr>
              <w:t>useWhiteCellList</w:t>
            </w:r>
            <w:proofErr w:type="spellEnd"/>
          </w:p>
          <w:p w14:paraId="0E29C10C" w14:textId="77777777" w:rsidR="00002E68" w:rsidRPr="00CA3ECC" w:rsidRDefault="00002E68" w:rsidP="00002E68">
            <w:pPr>
              <w:pStyle w:val="TAL"/>
              <w:rPr>
                <w:b/>
                <w:i/>
                <w:szCs w:val="22"/>
                <w:lang w:eastAsia="en-GB"/>
              </w:rPr>
            </w:pPr>
            <w:r w:rsidRPr="00CA3ECC">
              <w:rPr>
                <w:szCs w:val="22"/>
                <w:lang w:eastAsia="ko-KR"/>
              </w:rPr>
              <w:t xml:space="preserve">Indicates whether only the cells included in the white-list of the associated </w:t>
            </w:r>
            <w:proofErr w:type="spellStart"/>
            <w:r w:rsidRPr="00CA3ECC">
              <w:rPr>
                <w:szCs w:val="22"/>
                <w:lang w:eastAsia="ko-KR"/>
              </w:rPr>
              <w:t>measObject</w:t>
            </w:r>
            <w:proofErr w:type="spellEnd"/>
            <w:r w:rsidRPr="00CA3ECC">
              <w:rPr>
                <w:szCs w:val="22"/>
                <w:lang w:eastAsia="ko-KR"/>
              </w:rPr>
              <w:t xml:space="preserve"> are applicable as specified in 5.5.4.1.</w:t>
            </w:r>
          </w:p>
        </w:tc>
      </w:tr>
    </w:tbl>
    <w:p w14:paraId="06D2D7F4" w14:textId="77777777" w:rsidR="00002E68" w:rsidRPr="00CA3ECC" w:rsidRDefault="00002E68" w:rsidP="00002E6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E68" w:rsidRPr="00CA3ECC" w14:paraId="39C7CE66"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61B3621D" w14:textId="77777777" w:rsidR="00002E68" w:rsidRPr="00CA3ECC" w:rsidRDefault="00002E68" w:rsidP="00002E68">
            <w:pPr>
              <w:pStyle w:val="TAH"/>
              <w:rPr>
                <w:szCs w:val="22"/>
                <w:lang w:eastAsia="sv-SE"/>
              </w:rPr>
            </w:pPr>
            <w:r w:rsidRPr="00CA3ECC">
              <w:rPr>
                <w:i/>
                <w:szCs w:val="22"/>
                <w:lang w:eastAsia="sv-SE"/>
              </w:rPr>
              <w:lastRenderedPageBreak/>
              <w:t>CLI-</w:t>
            </w:r>
            <w:proofErr w:type="spellStart"/>
            <w:r w:rsidRPr="00CA3ECC">
              <w:rPr>
                <w:i/>
                <w:szCs w:val="22"/>
                <w:lang w:eastAsia="sv-SE"/>
              </w:rPr>
              <w:t>EventTriggerConfig</w:t>
            </w:r>
            <w:proofErr w:type="spellEnd"/>
            <w:r w:rsidRPr="00CA3ECC">
              <w:rPr>
                <w:i/>
                <w:szCs w:val="22"/>
                <w:lang w:eastAsia="sv-SE"/>
              </w:rPr>
              <w:t xml:space="preserve"> </w:t>
            </w:r>
            <w:r w:rsidRPr="00CA3ECC">
              <w:rPr>
                <w:szCs w:val="22"/>
                <w:lang w:eastAsia="sv-SE"/>
              </w:rPr>
              <w:t>field descriptions</w:t>
            </w:r>
          </w:p>
        </w:tc>
      </w:tr>
      <w:tr w:rsidR="00002E68" w:rsidRPr="00CA3ECC" w14:paraId="5AEBAEF3"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4145ED0E" w14:textId="77777777" w:rsidR="00002E68" w:rsidRPr="00CA3ECC" w:rsidRDefault="00002E68" w:rsidP="00002E68">
            <w:pPr>
              <w:pStyle w:val="TAL"/>
              <w:rPr>
                <w:b/>
                <w:i/>
                <w:szCs w:val="22"/>
                <w:lang w:eastAsia="ko-KR"/>
              </w:rPr>
            </w:pPr>
            <w:r w:rsidRPr="00CA3ECC">
              <w:rPr>
                <w:b/>
                <w:i/>
                <w:szCs w:val="22"/>
                <w:lang w:eastAsia="ko-KR"/>
              </w:rPr>
              <w:t>i1-Threshold</w:t>
            </w:r>
          </w:p>
          <w:p w14:paraId="32A40F4C" w14:textId="77777777" w:rsidR="00002E68" w:rsidRPr="00CA3ECC" w:rsidRDefault="00002E68" w:rsidP="00002E68">
            <w:pPr>
              <w:pStyle w:val="TAL"/>
              <w:rPr>
                <w:b/>
                <w:i/>
                <w:szCs w:val="22"/>
                <w:lang w:eastAsia="en-GB"/>
              </w:rPr>
            </w:pPr>
            <w:r w:rsidRPr="00CA3ECC">
              <w:rPr>
                <w:szCs w:val="22"/>
                <w:lang w:eastAsia="ko-KR"/>
              </w:rPr>
              <w:t>Threshold value associated to the selected trigger quantity (e.g. SRS-RSRP, CLI-RSSI) to be used in CLI measurement report triggering condition for event i1.</w:t>
            </w:r>
          </w:p>
        </w:tc>
      </w:tr>
      <w:tr w:rsidR="00002E68" w:rsidRPr="00CA3ECC" w14:paraId="4F7441CA"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1EA3800A" w14:textId="77777777" w:rsidR="00002E68" w:rsidRPr="00CA3ECC" w:rsidRDefault="00002E68" w:rsidP="00002E68">
            <w:pPr>
              <w:pStyle w:val="TAL"/>
              <w:rPr>
                <w:b/>
                <w:i/>
                <w:szCs w:val="22"/>
                <w:lang w:eastAsia="en-GB"/>
              </w:rPr>
            </w:pPr>
            <w:proofErr w:type="spellStart"/>
            <w:r w:rsidRPr="00CA3ECC">
              <w:rPr>
                <w:b/>
                <w:i/>
                <w:szCs w:val="22"/>
                <w:lang w:eastAsia="en-GB"/>
              </w:rPr>
              <w:t>eventId</w:t>
            </w:r>
            <w:proofErr w:type="spellEnd"/>
          </w:p>
          <w:p w14:paraId="0173B85C" w14:textId="77777777" w:rsidR="00002E68" w:rsidRPr="00CA3ECC" w:rsidRDefault="00002E68" w:rsidP="00002E68">
            <w:pPr>
              <w:pStyle w:val="TAL"/>
              <w:rPr>
                <w:szCs w:val="22"/>
                <w:lang w:eastAsia="sv-SE"/>
              </w:rPr>
            </w:pPr>
            <w:r w:rsidRPr="00CA3ECC">
              <w:rPr>
                <w:szCs w:val="22"/>
                <w:lang w:eastAsia="en-GB"/>
              </w:rPr>
              <w:t>Choice of CLI event triggered reporting criteria.</w:t>
            </w:r>
          </w:p>
        </w:tc>
      </w:tr>
      <w:tr w:rsidR="00002E68" w:rsidRPr="00CA3ECC" w14:paraId="400C7C9A"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3A0CCE35" w14:textId="77777777" w:rsidR="00002E68" w:rsidRPr="00CA3ECC" w:rsidRDefault="00002E68" w:rsidP="00002E68">
            <w:pPr>
              <w:pStyle w:val="TAL"/>
              <w:rPr>
                <w:b/>
                <w:i/>
                <w:szCs w:val="22"/>
                <w:lang w:eastAsia="en-GB"/>
              </w:rPr>
            </w:pPr>
            <w:proofErr w:type="spellStart"/>
            <w:r w:rsidRPr="00CA3ECC">
              <w:rPr>
                <w:b/>
                <w:i/>
                <w:szCs w:val="22"/>
                <w:lang w:eastAsia="en-GB"/>
              </w:rPr>
              <w:t>maxReportCLI</w:t>
            </w:r>
            <w:proofErr w:type="spellEnd"/>
          </w:p>
          <w:p w14:paraId="184F94CF" w14:textId="77777777" w:rsidR="00002E68" w:rsidRPr="00CA3ECC" w:rsidRDefault="00002E68" w:rsidP="00002E68">
            <w:pPr>
              <w:pStyle w:val="TAL"/>
              <w:rPr>
                <w:szCs w:val="22"/>
                <w:lang w:eastAsia="sv-SE"/>
              </w:rPr>
            </w:pPr>
            <w:r w:rsidRPr="00CA3ECC">
              <w:rPr>
                <w:szCs w:val="22"/>
                <w:lang w:eastAsia="en-GB"/>
              </w:rPr>
              <w:t xml:space="preserve">Max number of </w:t>
            </w:r>
            <w:r w:rsidRPr="00CA3ECC">
              <w:rPr>
                <w:szCs w:val="22"/>
                <w:lang w:eastAsia="sv-SE"/>
              </w:rPr>
              <w:t>CLI measurement</w:t>
            </w:r>
            <w:r w:rsidRPr="00CA3ECC">
              <w:rPr>
                <w:szCs w:val="22"/>
                <w:lang w:eastAsia="en-GB"/>
              </w:rPr>
              <w:t xml:space="preserve"> resource to include in the measurement report.</w:t>
            </w:r>
          </w:p>
        </w:tc>
      </w:tr>
      <w:tr w:rsidR="00002E68" w:rsidRPr="00CA3ECC" w14:paraId="331D82C7"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3A14EAA6" w14:textId="77777777" w:rsidR="00002E68" w:rsidRPr="00CA3ECC" w:rsidRDefault="00002E68" w:rsidP="00002E68">
            <w:pPr>
              <w:pStyle w:val="TAL"/>
              <w:rPr>
                <w:b/>
                <w:i/>
                <w:szCs w:val="22"/>
                <w:lang w:eastAsia="en-GB"/>
              </w:rPr>
            </w:pPr>
            <w:proofErr w:type="spellStart"/>
            <w:r w:rsidRPr="00CA3ECC">
              <w:rPr>
                <w:b/>
                <w:i/>
                <w:szCs w:val="22"/>
                <w:lang w:eastAsia="en-GB"/>
              </w:rPr>
              <w:t>reportAmount</w:t>
            </w:r>
            <w:proofErr w:type="spellEnd"/>
          </w:p>
          <w:p w14:paraId="4F7ABFD1" w14:textId="77777777" w:rsidR="00002E68" w:rsidRPr="00CA3ECC" w:rsidRDefault="00002E68" w:rsidP="00002E68">
            <w:pPr>
              <w:pStyle w:val="TAL"/>
              <w:rPr>
                <w:b/>
                <w:i/>
                <w:szCs w:val="22"/>
                <w:lang w:eastAsia="en-GB"/>
              </w:rPr>
            </w:pPr>
            <w:r w:rsidRPr="00CA3ECC">
              <w:rPr>
                <w:i/>
                <w:szCs w:val="22"/>
                <w:lang w:eastAsia="en-GB"/>
              </w:rPr>
              <w:t>Number</w:t>
            </w:r>
            <w:r w:rsidRPr="00CA3ECC">
              <w:rPr>
                <w:szCs w:val="22"/>
                <w:lang w:eastAsia="en-GB"/>
              </w:rPr>
              <w:t xml:space="preserve"> of measurement reports.</w:t>
            </w:r>
          </w:p>
        </w:tc>
      </w:tr>
      <w:tr w:rsidR="00002E68" w:rsidRPr="00CA3ECC" w14:paraId="392404FD"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0E2EDB92" w14:textId="77777777" w:rsidR="00002E68" w:rsidRPr="00CA3ECC" w:rsidRDefault="00002E68" w:rsidP="00002E68">
            <w:pPr>
              <w:pStyle w:val="TAL"/>
              <w:rPr>
                <w:b/>
                <w:i/>
                <w:szCs w:val="22"/>
                <w:lang w:eastAsia="en-GB"/>
              </w:rPr>
            </w:pPr>
            <w:proofErr w:type="spellStart"/>
            <w:r w:rsidRPr="00CA3ECC">
              <w:rPr>
                <w:b/>
                <w:i/>
                <w:szCs w:val="22"/>
                <w:lang w:eastAsia="en-GB"/>
              </w:rPr>
              <w:t>reportOnLeave</w:t>
            </w:r>
            <w:proofErr w:type="spellEnd"/>
          </w:p>
          <w:p w14:paraId="36AA2A42" w14:textId="77777777" w:rsidR="00002E68" w:rsidRPr="00CA3ECC" w:rsidRDefault="00002E68" w:rsidP="00002E68">
            <w:pPr>
              <w:pStyle w:val="TAL"/>
              <w:rPr>
                <w:b/>
                <w:i/>
                <w:szCs w:val="22"/>
                <w:lang w:eastAsia="en-GB"/>
              </w:rPr>
            </w:pPr>
            <w:r w:rsidRPr="00CA3ECC">
              <w:rPr>
                <w:szCs w:val="22"/>
                <w:lang w:eastAsia="en-GB"/>
              </w:rPr>
              <w:t xml:space="preserve">Indicates whether or not the UE shall initiate the measurement reporting procedure when the leaving condition is met for a CLI measurement resource in </w:t>
            </w:r>
            <w:proofErr w:type="spellStart"/>
            <w:r w:rsidRPr="00CA3ECC">
              <w:rPr>
                <w:i/>
                <w:lang w:eastAsia="sv-SE"/>
              </w:rPr>
              <w:t>srsTriggeredList</w:t>
            </w:r>
            <w:proofErr w:type="spellEnd"/>
            <w:r w:rsidRPr="00CA3ECC">
              <w:rPr>
                <w:i/>
                <w:lang w:eastAsia="sv-SE"/>
              </w:rPr>
              <w:t xml:space="preserve"> </w:t>
            </w:r>
            <w:r w:rsidRPr="00CA3ECC">
              <w:rPr>
                <w:lang w:eastAsia="sv-SE"/>
              </w:rPr>
              <w:t>or</w:t>
            </w:r>
            <w:r w:rsidRPr="00CA3ECC">
              <w:rPr>
                <w:i/>
                <w:lang w:eastAsia="sv-SE"/>
              </w:rPr>
              <w:t xml:space="preserve"> </w:t>
            </w:r>
            <w:proofErr w:type="spellStart"/>
            <w:r w:rsidRPr="00CA3ECC">
              <w:rPr>
                <w:i/>
                <w:lang w:eastAsia="sv-SE"/>
              </w:rPr>
              <w:t>rssiTriggeredList</w:t>
            </w:r>
            <w:proofErr w:type="spellEnd"/>
            <w:r w:rsidRPr="00CA3ECC">
              <w:rPr>
                <w:szCs w:val="22"/>
                <w:lang w:eastAsia="en-GB"/>
              </w:rPr>
              <w:t>, as specified in 5.5.4.1.</w:t>
            </w:r>
          </w:p>
        </w:tc>
      </w:tr>
      <w:tr w:rsidR="00002E68" w:rsidRPr="00CA3ECC" w14:paraId="1C9120AD"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35E01DAD" w14:textId="77777777" w:rsidR="00002E68" w:rsidRPr="00CA3ECC" w:rsidRDefault="00002E68" w:rsidP="00002E68">
            <w:pPr>
              <w:pStyle w:val="TAL"/>
              <w:rPr>
                <w:b/>
                <w:i/>
                <w:szCs w:val="22"/>
                <w:lang w:eastAsia="en-GB"/>
              </w:rPr>
            </w:pPr>
            <w:proofErr w:type="spellStart"/>
            <w:r w:rsidRPr="00CA3ECC">
              <w:rPr>
                <w:b/>
                <w:i/>
                <w:szCs w:val="22"/>
                <w:lang w:eastAsia="en-GB"/>
              </w:rPr>
              <w:t>timeToTrigger</w:t>
            </w:r>
            <w:proofErr w:type="spellEnd"/>
          </w:p>
          <w:p w14:paraId="71DF3F6D" w14:textId="77777777" w:rsidR="00002E68" w:rsidRPr="00CA3ECC" w:rsidRDefault="00002E68" w:rsidP="00002E68">
            <w:pPr>
              <w:pStyle w:val="TAL"/>
              <w:rPr>
                <w:b/>
                <w:i/>
                <w:szCs w:val="22"/>
                <w:lang w:eastAsia="sv-SE"/>
              </w:rPr>
            </w:pPr>
            <w:r w:rsidRPr="00CA3ECC">
              <w:rPr>
                <w:szCs w:val="22"/>
                <w:lang w:eastAsia="en-GB"/>
              </w:rPr>
              <w:t>Time during which specific criteria for the event needs to be met in order to trigger a measurement report.</w:t>
            </w:r>
          </w:p>
        </w:tc>
      </w:tr>
    </w:tbl>
    <w:p w14:paraId="069F4BDE" w14:textId="77777777" w:rsidR="00002E68" w:rsidRPr="00CA3ECC" w:rsidRDefault="00002E68" w:rsidP="00002E6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E68" w:rsidRPr="00CA3ECC" w14:paraId="0EA40835"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282E2DE9" w14:textId="77777777" w:rsidR="00002E68" w:rsidRPr="00CA3ECC" w:rsidRDefault="00002E68" w:rsidP="00002E68">
            <w:pPr>
              <w:pStyle w:val="TAH"/>
              <w:rPr>
                <w:szCs w:val="22"/>
                <w:lang w:eastAsia="sv-SE"/>
              </w:rPr>
            </w:pPr>
            <w:r w:rsidRPr="00CA3ECC">
              <w:rPr>
                <w:i/>
                <w:szCs w:val="22"/>
                <w:lang w:eastAsia="sv-SE"/>
              </w:rPr>
              <w:t>CLI-</w:t>
            </w:r>
            <w:proofErr w:type="spellStart"/>
            <w:r w:rsidRPr="00CA3ECC">
              <w:rPr>
                <w:i/>
                <w:szCs w:val="22"/>
                <w:lang w:eastAsia="sv-SE"/>
              </w:rPr>
              <w:t>PeriodicalReportConfig</w:t>
            </w:r>
            <w:proofErr w:type="spellEnd"/>
            <w:r w:rsidRPr="00CA3ECC">
              <w:rPr>
                <w:i/>
                <w:szCs w:val="22"/>
                <w:lang w:eastAsia="sv-SE"/>
              </w:rPr>
              <w:t xml:space="preserve"> </w:t>
            </w:r>
            <w:r w:rsidRPr="00CA3ECC">
              <w:rPr>
                <w:szCs w:val="22"/>
                <w:lang w:eastAsia="sv-SE"/>
              </w:rPr>
              <w:t>field descriptions</w:t>
            </w:r>
          </w:p>
        </w:tc>
      </w:tr>
      <w:tr w:rsidR="00002E68" w:rsidRPr="00CA3ECC" w14:paraId="4AF5B570"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45DB9472" w14:textId="77777777" w:rsidR="00002E68" w:rsidRPr="00CA3ECC" w:rsidRDefault="00002E68" w:rsidP="00002E68">
            <w:pPr>
              <w:pStyle w:val="TAL"/>
              <w:rPr>
                <w:b/>
                <w:i/>
                <w:szCs w:val="22"/>
                <w:lang w:eastAsia="en-GB"/>
              </w:rPr>
            </w:pPr>
            <w:proofErr w:type="spellStart"/>
            <w:r w:rsidRPr="00CA3ECC">
              <w:rPr>
                <w:b/>
                <w:i/>
                <w:szCs w:val="22"/>
                <w:lang w:eastAsia="en-GB"/>
              </w:rPr>
              <w:t>maxReportCLI</w:t>
            </w:r>
            <w:proofErr w:type="spellEnd"/>
          </w:p>
          <w:p w14:paraId="13DAC64A" w14:textId="77777777" w:rsidR="00002E68" w:rsidRPr="00CA3ECC" w:rsidRDefault="00002E68" w:rsidP="00002E68">
            <w:pPr>
              <w:pStyle w:val="TAL"/>
              <w:rPr>
                <w:szCs w:val="22"/>
                <w:lang w:eastAsia="sv-SE"/>
              </w:rPr>
            </w:pPr>
            <w:r w:rsidRPr="00CA3ECC">
              <w:rPr>
                <w:szCs w:val="22"/>
                <w:lang w:eastAsia="en-GB"/>
              </w:rPr>
              <w:t xml:space="preserve">Max number of </w:t>
            </w:r>
            <w:r w:rsidRPr="00CA3ECC">
              <w:rPr>
                <w:szCs w:val="22"/>
                <w:lang w:eastAsia="sv-SE"/>
              </w:rPr>
              <w:t>CLI measurement</w:t>
            </w:r>
            <w:r w:rsidRPr="00CA3ECC">
              <w:rPr>
                <w:szCs w:val="22"/>
                <w:lang w:eastAsia="en-GB"/>
              </w:rPr>
              <w:t xml:space="preserve"> resource to include in the measurement report.</w:t>
            </w:r>
          </w:p>
        </w:tc>
      </w:tr>
      <w:tr w:rsidR="00002E68" w:rsidRPr="00CA3ECC" w14:paraId="08357D7E"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4F3E5823" w14:textId="77777777" w:rsidR="00002E68" w:rsidRPr="00CA3ECC" w:rsidRDefault="00002E68" w:rsidP="00002E68">
            <w:pPr>
              <w:pStyle w:val="TAL"/>
              <w:rPr>
                <w:b/>
                <w:i/>
                <w:szCs w:val="22"/>
                <w:lang w:eastAsia="en-GB"/>
              </w:rPr>
            </w:pPr>
            <w:proofErr w:type="spellStart"/>
            <w:r w:rsidRPr="00CA3ECC">
              <w:rPr>
                <w:b/>
                <w:i/>
                <w:szCs w:val="22"/>
                <w:lang w:eastAsia="en-GB"/>
              </w:rPr>
              <w:t>reportAmount</w:t>
            </w:r>
            <w:proofErr w:type="spellEnd"/>
          </w:p>
          <w:p w14:paraId="25C81760" w14:textId="77777777" w:rsidR="00002E68" w:rsidRPr="00CA3ECC" w:rsidRDefault="00002E68" w:rsidP="00002E68">
            <w:pPr>
              <w:pStyle w:val="TAL"/>
              <w:rPr>
                <w:b/>
                <w:i/>
                <w:szCs w:val="22"/>
                <w:lang w:eastAsia="en-GB"/>
              </w:rPr>
            </w:pPr>
            <w:r w:rsidRPr="00CA3ECC">
              <w:rPr>
                <w:i/>
                <w:szCs w:val="22"/>
                <w:lang w:eastAsia="en-GB"/>
              </w:rPr>
              <w:t>Number</w:t>
            </w:r>
            <w:r w:rsidRPr="00CA3ECC">
              <w:rPr>
                <w:szCs w:val="22"/>
                <w:lang w:eastAsia="en-GB"/>
              </w:rPr>
              <w:t xml:space="preserve"> of measurement reports.</w:t>
            </w:r>
          </w:p>
        </w:tc>
      </w:tr>
      <w:tr w:rsidR="00002E68" w:rsidRPr="00CA3ECC" w14:paraId="7B3F8334"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071C066C" w14:textId="77777777" w:rsidR="00002E68" w:rsidRPr="00CA3ECC" w:rsidRDefault="00002E68" w:rsidP="00002E68">
            <w:pPr>
              <w:pStyle w:val="TAL"/>
              <w:rPr>
                <w:b/>
                <w:i/>
                <w:szCs w:val="22"/>
                <w:lang w:eastAsia="sv-SE"/>
              </w:rPr>
            </w:pPr>
            <w:proofErr w:type="spellStart"/>
            <w:r w:rsidRPr="00CA3ECC">
              <w:rPr>
                <w:b/>
                <w:i/>
                <w:szCs w:val="22"/>
                <w:lang w:eastAsia="sv-SE"/>
              </w:rPr>
              <w:t>reportQuantityCLI</w:t>
            </w:r>
            <w:proofErr w:type="spellEnd"/>
          </w:p>
          <w:p w14:paraId="592F00D3" w14:textId="77777777" w:rsidR="00002E68" w:rsidRPr="00CA3ECC" w:rsidRDefault="00002E68" w:rsidP="00002E68">
            <w:pPr>
              <w:pStyle w:val="TAL"/>
              <w:rPr>
                <w:b/>
                <w:i/>
                <w:szCs w:val="22"/>
                <w:lang w:eastAsia="en-GB"/>
              </w:rPr>
            </w:pPr>
            <w:r w:rsidRPr="00CA3ECC">
              <w:rPr>
                <w:szCs w:val="22"/>
                <w:lang w:eastAsia="en-GB"/>
              </w:rPr>
              <w:t>The CLI measurement quantities to be included in the measurement report.</w:t>
            </w:r>
          </w:p>
        </w:tc>
      </w:tr>
    </w:tbl>
    <w:p w14:paraId="4E9958F3" w14:textId="77777777" w:rsidR="00002E68" w:rsidRPr="00CA3ECC" w:rsidRDefault="00002E68" w:rsidP="00002E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E68" w:rsidRPr="00CA3ECC" w14:paraId="640AB2ED"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6BF6543E" w14:textId="77777777" w:rsidR="00002E68" w:rsidRPr="00CA3ECC" w:rsidRDefault="00002E68" w:rsidP="00002E68">
            <w:pPr>
              <w:pStyle w:val="TAH"/>
              <w:rPr>
                <w:szCs w:val="22"/>
                <w:lang w:eastAsia="sv-SE"/>
              </w:rPr>
            </w:pPr>
            <w:proofErr w:type="spellStart"/>
            <w:r w:rsidRPr="00CA3ECC">
              <w:rPr>
                <w:i/>
                <w:szCs w:val="22"/>
                <w:lang w:eastAsia="sv-SE"/>
              </w:rPr>
              <w:lastRenderedPageBreak/>
              <w:t>PeriodicalReportConfig</w:t>
            </w:r>
            <w:proofErr w:type="spellEnd"/>
            <w:r w:rsidRPr="00CA3ECC">
              <w:rPr>
                <w:i/>
                <w:szCs w:val="22"/>
                <w:lang w:eastAsia="sv-SE"/>
              </w:rPr>
              <w:t xml:space="preserve"> </w:t>
            </w:r>
            <w:r w:rsidRPr="00CA3ECC">
              <w:rPr>
                <w:szCs w:val="22"/>
                <w:lang w:eastAsia="sv-SE"/>
              </w:rPr>
              <w:t>field descriptions</w:t>
            </w:r>
          </w:p>
        </w:tc>
      </w:tr>
      <w:tr w:rsidR="00002E68" w:rsidRPr="00CA3ECC" w14:paraId="0F9A5A03"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097F173A" w14:textId="77777777" w:rsidR="00002E68" w:rsidRPr="00CA3ECC" w:rsidRDefault="00002E68" w:rsidP="00002E68">
            <w:pPr>
              <w:pStyle w:val="TAL"/>
              <w:rPr>
                <w:b/>
                <w:i/>
                <w:szCs w:val="22"/>
                <w:lang w:eastAsia="en-GB"/>
              </w:rPr>
            </w:pPr>
            <w:proofErr w:type="spellStart"/>
            <w:r w:rsidRPr="00CA3ECC">
              <w:rPr>
                <w:b/>
                <w:i/>
                <w:szCs w:val="22"/>
                <w:lang w:eastAsia="en-GB"/>
              </w:rPr>
              <w:t>maxNrofRS-IndexesToReport</w:t>
            </w:r>
            <w:proofErr w:type="spellEnd"/>
          </w:p>
          <w:p w14:paraId="6BAAB979" w14:textId="77777777" w:rsidR="00002E68" w:rsidRPr="00CA3ECC" w:rsidRDefault="00002E68" w:rsidP="00002E68">
            <w:pPr>
              <w:pStyle w:val="TAL"/>
              <w:rPr>
                <w:b/>
                <w:i/>
                <w:szCs w:val="22"/>
                <w:lang w:eastAsia="en-GB"/>
              </w:rPr>
            </w:pPr>
            <w:r w:rsidRPr="00CA3ECC">
              <w:rPr>
                <w:szCs w:val="22"/>
                <w:lang w:eastAsia="en-GB"/>
              </w:rPr>
              <w:t>Max number of RS indexes to include in the measurement report.</w:t>
            </w:r>
          </w:p>
        </w:tc>
      </w:tr>
      <w:tr w:rsidR="00002E68" w:rsidRPr="00CA3ECC" w14:paraId="66AE48FF"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2F7BCCBA" w14:textId="77777777" w:rsidR="00002E68" w:rsidRPr="00CA3ECC" w:rsidRDefault="00002E68" w:rsidP="00002E68">
            <w:pPr>
              <w:pStyle w:val="TAL"/>
              <w:rPr>
                <w:b/>
                <w:i/>
                <w:szCs w:val="22"/>
                <w:lang w:eastAsia="en-GB"/>
              </w:rPr>
            </w:pPr>
            <w:proofErr w:type="spellStart"/>
            <w:r w:rsidRPr="00CA3ECC">
              <w:rPr>
                <w:b/>
                <w:i/>
                <w:szCs w:val="22"/>
                <w:lang w:eastAsia="en-GB"/>
              </w:rPr>
              <w:t>maxReportCells</w:t>
            </w:r>
            <w:proofErr w:type="spellEnd"/>
          </w:p>
          <w:p w14:paraId="3B69D8C8" w14:textId="77777777" w:rsidR="00002E68" w:rsidRPr="00CA3ECC" w:rsidRDefault="00002E68" w:rsidP="00002E68">
            <w:pPr>
              <w:pStyle w:val="TAL"/>
              <w:rPr>
                <w:szCs w:val="22"/>
                <w:lang w:eastAsia="sv-SE"/>
              </w:rPr>
            </w:pPr>
            <w:r w:rsidRPr="00CA3ECC">
              <w:rPr>
                <w:szCs w:val="22"/>
                <w:lang w:eastAsia="en-GB"/>
              </w:rPr>
              <w:t>Max number of non-serving cells to include in the measurement report.</w:t>
            </w:r>
          </w:p>
        </w:tc>
      </w:tr>
      <w:tr w:rsidR="00002E68" w:rsidRPr="00CA3ECC" w14:paraId="1A7EA407" w14:textId="77777777" w:rsidTr="00002E68">
        <w:tc>
          <w:tcPr>
            <w:tcW w:w="14173" w:type="dxa"/>
            <w:tcBorders>
              <w:top w:val="single" w:sz="4" w:space="0" w:color="auto"/>
              <w:left w:val="single" w:sz="4" w:space="0" w:color="auto"/>
              <w:bottom w:val="single" w:sz="4" w:space="0" w:color="auto"/>
              <w:right w:val="single" w:sz="4" w:space="0" w:color="auto"/>
            </w:tcBorders>
          </w:tcPr>
          <w:p w14:paraId="47333E65" w14:textId="77777777" w:rsidR="00002E68" w:rsidRPr="00CA3ECC" w:rsidRDefault="00002E68" w:rsidP="00002E68">
            <w:pPr>
              <w:pStyle w:val="TAL"/>
              <w:rPr>
                <w:b/>
                <w:bCs/>
                <w:i/>
                <w:iCs/>
              </w:rPr>
            </w:pPr>
            <w:proofErr w:type="spellStart"/>
            <w:r w:rsidRPr="00CA3ECC">
              <w:rPr>
                <w:b/>
                <w:bCs/>
                <w:i/>
                <w:iCs/>
              </w:rPr>
              <w:t>reportAddNeighMeas</w:t>
            </w:r>
            <w:proofErr w:type="spellEnd"/>
          </w:p>
          <w:p w14:paraId="13ED87C7" w14:textId="77777777" w:rsidR="00002E68" w:rsidRPr="00CA3ECC" w:rsidRDefault="00002E68" w:rsidP="00002E68">
            <w:pPr>
              <w:pStyle w:val="TAL"/>
              <w:rPr>
                <w:b/>
                <w:i/>
                <w:szCs w:val="22"/>
                <w:lang w:eastAsia="en-GB"/>
              </w:rPr>
            </w:pPr>
            <w:r w:rsidRPr="00CA3ECC">
              <w:rPr>
                <w:szCs w:val="22"/>
                <w:lang w:eastAsia="en-GB"/>
              </w:rPr>
              <w:t>Indicates that the UE shall include the best neighbour cells per serving frequency.</w:t>
            </w:r>
          </w:p>
        </w:tc>
      </w:tr>
      <w:tr w:rsidR="00002E68" w:rsidRPr="00CA3ECC" w14:paraId="19BB7B90"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07676601" w14:textId="77777777" w:rsidR="00002E68" w:rsidRPr="00CA3ECC" w:rsidRDefault="00002E68" w:rsidP="00002E68">
            <w:pPr>
              <w:pStyle w:val="TAL"/>
              <w:rPr>
                <w:b/>
                <w:i/>
                <w:szCs w:val="22"/>
                <w:lang w:eastAsia="en-GB"/>
              </w:rPr>
            </w:pPr>
            <w:proofErr w:type="spellStart"/>
            <w:r w:rsidRPr="00CA3ECC">
              <w:rPr>
                <w:b/>
                <w:i/>
                <w:szCs w:val="22"/>
                <w:lang w:eastAsia="en-GB"/>
              </w:rPr>
              <w:t>reportAmount</w:t>
            </w:r>
            <w:proofErr w:type="spellEnd"/>
          </w:p>
          <w:p w14:paraId="24C0F674" w14:textId="77777777" w:rsidR="00002E68" w:rsidRPr="00CA3ECC" w:rsidRDefault="00002E68" w:rsidP="00002E68">
            <w:pPr>
              <w:pStyle w:val="TAL"/>
              <w:rPr>
                <w:b/>
                <w:i/>
                <w:szCs w:val="22"/>
                <w:lang w:eastAsia="en-GB"/>
              </w:rPr>
            </w:pPr>
            <w:r w:rsidRPr="00CA3ECC">
              <w:rPr>
                <w:i/>
                <w:szCs w:val="22"/>
                <w:lang w:eastAsia="en-GB"/>
              </w:rPr>
              <w:t>Number</w:t>
            </w:r>
            <w:r w:rsidRPr="00CA3ECC">
              <w:rPr>
                <w:szCs w:val="22"/>
                <w:lang w:eastAsia="en-GB"/>
              </w:rPr>
              <w:t xml:space="preserve"> of measurement reports applicable for </w:t>
            </w:r>
            <w:proofErr w:type="spellStart"/>
            <w:r w:rsidRPr="00CA3ECC">
              <w:rPr>
                <w:i/>
                <w:szCs w:val="22"/>
                <w:lang w:eastAsia="en-GB"/>
              </w:rPr>
              <w:t>eventTriggered</w:t>
            </w:r>
            <w:proofErr w:type="spellEnd"/>
            <w:r w:rsidRPr="00CA3ECC">
              <w:rPr>
                <w:szCs w:val="22"/>
                <w:lang w:eastAsia="en-GB"/>
              </w:rPr>
              <w:t xml:space="preserve"> as well as for </w:t>
            </w:r>
            <w:r w:rsidRPr="00CA3ECC">
              <w:rPr>
                <w:i/>
                <w:szCs w:val="22"/>
                <w:lang w:eastAsia="en-GB"/>
              </w:rPr>
              <w:t>periodical</w:t>
            </w:r>
            <w:r w:rsidRPr="00CA3ECC">
              <w:rPr>
                <w:szCs w:val="22"/>
                <w:lang w:eastAsia="en-GB"/>
              </w:rPr>
              <w:t xml:space="preserve"> report types</w:t>
            </w:r>
          </w:p>
        </w:tc>
      </w:tr>
      <w:tr w:rsidR="00002E68" w:rsidRPr="00CA3ECC" w14:paraId="59FD232E"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487FF85D" w14:textId="77777777" w:rsidR="00002E68" w:rsidRPr="00CA3ECC" w:rsidRDefault="00002E68" w:rsidP="00002E68">
            <w:pPr>
              <w:pStyle w:val="TAL"/>
              <w:rPr>
                <w:b/>
                <w:i/>
                <w:szCs w:val="22"/>
                <w:lang w:eastAsia="sv-SE"/>
              </w:rPr>
            </w:pPr>
            <w:proofErr w:type="spellStart"/>
            <w:r w:rsidRPr="00CA3ECC">
              <w:rPr>
                <w:b/>
                <w:i/>
                <w:szCs w:val="22"/>
                <w:lang w:eastAsia="sv-SE"/>
              </w:rPr>
              <w:t>reportQuantityCell</w:t>
            </w:r>
            <w:proofErr w:type="spellEnd"/>
          </w:p>
          <w:p w14:paraId="7067D256" w14:textId="77777777" w:rsidR="00002E68" w:rsidRPr="00CA3ECC" w:rsidRDefault="00002E68" w:rsidP="00002E68">
            <w:pPr>
              <w:pStyle w:val="TAL"/>
              <w:rPr>
                <w:b/>
                <w:i/>
                <w:szCs w:val="22"/>
                <w:lang w:eastAsia="en-GB"/>
              </w:rPr>
            </w:pPr>
            <w:r w:rsidRPr="00CA3ECC">
              <w:rPr>
                <w:szCs w:val="22"/>
                <w:lang w:eastAsia="en-GB"/>
              </w:rPr>
              <w:t>The cell measurement quantities to be included in the measurement report.</w:t>
            </w:r>
          </w:p>
        </w:tc>
      </w:tr>
      <w:tr w:rsidR="00002E68" w:rsidRPr="00CA3ECC" w14:paraId="6CBF430C"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5F3B71CD" w14:textId="77777777" w:rsidR="00002E68" w:rsidRPr="00CA3ECC" w:rsidRDefault="00002E68" w:rsidP="00002E68">
            <w:pPr>
              <w:pStyle w:val="TAL"/>
              <w:rPr>
                <w:b/>
                <w:i/>
                <w:szCs w:val="22"/>
                <w:lang w:eastAsia="sv-SE"/>
              </w:rPr>
            </w:pPr>
            <w:proofErr w:type="spellStart"/>
            <w:r w:rsidRPr="00CA3ECC">
              <w:rPr>
                <w:b/>
                <w:i/>
                <w:szCs w:val="22"/>
                <w:lang w:eastAsia="sv-SE"/>
              </w:rPr>
              <w:t>reportQuantityRS</w:t>
            </w:r>
            <w:proofErr w:type="spellEnd"/>
            <w:r w:rsidRPr="00CA3ECC">
              <w:rPr>
                <w:b/>
                <w:i/>
                <w:szCs w:val="22"/>
                <w:lang w:eastAsia="sv-SE"/>
              </w:rPr>
              <w:t>-Indexes</w:t>
            </w:r>
          </w:p>
          <w:p w14:paraId="0689BA5D" w14:textId="77777777" w:rsidR="00002E68" w:rsidRPr="00CA3ECC" w:rsidRDefault="00002E68" w:rsidP="00002E68">
            <w:pPr>
              <w:pStyle w:val="TAL"/>
              <w:rPr>
                <w:b/>
                <w:i/>
                <w:szCs w:val="22"/>
                <w:lang w:eastAsia="sv-SE"/>
              </w:rPr>
            </w:pPr>
            <w:r w:rsidRPr="00CA3ECC">
              <w:rPr>
                <w:szCs w:val="22"/>
                <w:lang w:eastAsia="en-GB"/>
              </w:rPr>
              <w:t>Indicates which measurement information per RS index the UE shall include in the measurement report.</w:t>
            </w:r>
          </w:p>
        </w:tc>
      </w:tr>
      <w:tr w:rsidR="00002E68" w:rsidRPr="00CA3ECC" w14:paraId="40984338" w14:textId="77777777" w:rsidTr="00002E68">
        <w:tc>
          <w:tcPr>
            <w:tcW w:w="14173" w:type="dxa"/>
            <w:tcBorders>
              <w:top w:val="single" w:sz="4" w:space="0" w:color="auto"/>
              <w:left w:val="single" w:sz="4" w:space="0" w:color="auto"/>
              <w:bottom w:val="single" w:sz="4" w:space="0" w:color="auto"/>
              <w:right w:val="single" w:sz="4" w:space="0" w:color="auto"/>
            </w:tcBorders>
          </w:tcPr>
          <w:p w14:paraId="007C0538" w14:textId="77777777" w:rsidR="00002E68" w:rsidRPr="00CA3ECC" w:rsidRDefault="00002E68" w:rsidP="00002E68">
            <w:pPr>
              <w:pStyle w:val="TAL"/>
              <w:rPr>
                <w:rFonts w:eastAsia="DengXian"/>
                <w:b/>
                <w:i/>
                <w:szCs w:val="22"/>
                <w:lang w:eastAsia="sv-SE"/>
              </w:rPr>
            </w:pPr>
            <w:proofErr w:type="spellStart"/>
            <w:r w:rsidRPr="00CA3ECC">
              <w:rPr>
                <w:b/>
                <w:i/>
                <w:szCs w:val="22"/>
                <w:lang w:eastAsia="ko-KR"/>
              </w:rPr>
              <w:t>ul-DelayValueConfig</w:t>
            </w:r>
            <w:proofErr w:type="spellEnd"/>
          </w:p>
          <w:p w14:paraId="30E0F15D" w14:textId="77777777" w:rsidR="00002E68" w:rsidRPr="00CA3ECC" w:rsidRDefault="00002E68" w:rsidP="00002E68">
            <w:pPr>
              <w:pStyle w:val="TAL"/>
              <w:rPr>
                <w:b/>
                <w:i/>
                <w:szCs w:val="22"/>
                <w:lang w:eastAsia="sv-SE"/>
              </w:rPr>
            </w:pPr>
            <w:r w:rsidRPr="00CA3ECC">
              <w:rPr>
                <w:szCs w:val="22"/>
                <w:lang w:eastAsia="ko-KR"/>
              </w:rPr>
              <w:t xml:space="preserve">If the field is present, the UE shall perform the actual UL PDCP Packet Average Delay measurement per DRB as specified in TS 38.314 [53] and the UE shall ignore the fields </w:t>
            </w:r>
            <w:proofErr w:type="spellStart"/>
            <w:r w:rsidRPr="00CA3ECC">
              <w:rPr>
                <w:i/>
                <w:lang w:eastAsia="sv-SE"/>
              </w:rPr>
              <w:t>reportQuantityCell</w:t>
            </w:r>
            <w:proofErr w:type="spellEnd"/>
            <w:r w:rsidRPr="00CA3ECC">
              <w:rPr>
                <w:szCs w:val="22"/>
                <w:lang w:eastAsia="ko-KR"/>
              </w:rPr>
              <w:t xml:space="preserve"> and </w:t>
            </w:r>
            <w:proofErr w:type="spellStart"/>
            <w:r w:rsidRPr="00CA3ECC">
              <w:rPr>
                <w:i/>
                <w:szCs w:val="22"/>
                <w:lang w:eastAsia="ko-KR"/>
              </w:rPr>
              <w:t>maxReportCells</w:t>
            </w:r>
            <w:proofErr w:type="spellEnd"/>
            <w:r w:rsidRPr="00CA3ECC">
              <w:rPr>
                <w:szCs w:val="22"/>
                <w:lang w:eastAsia="ko-KR"/>
              </w:rPr>
              <w:t xml:space="preserve">. The applicable values for the corresponding </w:t>
            </w:r>
            <w:proofErr w:type="spellStart"/>
            <w:r w:rsidRPr="00CA3ECC">
              <w:rPr>
                <w:i/>
                <w:szCs w:val="22"/>
                <w:lang w:eastAsia="ko-KR"/>
              </w:rPr>
              <w:t>reportInterval</w:t>
            </w:r>
            <w:proofErr w:type="spellEnd"/>
            <w:r w:rsidRPr="00CA3ECC">
              <w:rPr>
                <w:szCs w:val="22"/>
                <w:lang w:eastAsia="ko-KR"/>
              </w:rPr>
              <w:t xml:space="preserve"> are (one of the) {ms120, ms240, ms480, ms640, ms1024, ms2048, ms5120, ms10240, ms20480, ms40960, min1</w:t>
            </w:r>
            <w:proofErr w:type="gramStart"/>
            <w:r w:rsidRPr="00CA3ECC">
              <w:rPr>
                <w:szCs w:val="22"/>
                <w:lang w:eastAsia="ko-KR"/>
              </w:rPr>
              <w:t>,min6</w:t>
            </w:r>
            <w:proofErr w:type="gramEnd"/>
            <w:r w:rsidRPr="00CA3ECC">
              <w:rPr>
                <w:szCs w:val="22"/>
                <w:lang w:eastAsia="ko-KR"/>
              </w:rPr>
              <w:t xml:space="preserve">, min12, min30}. The </w:t>
            </w:r>
            <w:proofErr w:type="spellStart"/>
            <w:r w:rsidRPr="00CA3ECC">
              <w:rPr>
                <w:i/>
                <w:szCs w:val="22"/>
                <w:lang w:eastAsia="ko-KR"/>
              </w:rPr>
              <w:t>reportInterval</w:t>
            </w:r>
            <w:proofErr w:type="spellEnd"/>
            <w:r w:rsidRPr="00CA3ECC">
              <w:rPr>
                <w:szCs w:val="22"/>
                <w:lang w:eastAsia="ko-KR"/>
              </w:rPr>
              <w:t xml:space="preserve"> indicates the periodicity for performing and reporting of UL PDCP Packet Average Delay per DRB measurement as specified in TS 38.314 [53].</w:t>
            </w:r>
          </w:p>
        </w:tc>
      </w:tr>
      <w:tr w:rsidR="00002E68" w:rsidRPr="00CA3ECC" w14:paraId="4BB8B65C"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2C5796CC" w14:textId="77777777" w:rsidR="00002E68" w:rsidRPr="00CA3ECC" w:rsidRDefault="00002E68" w:rsidP="00002E68">
            <w:pPr>
              <w:pStyle w:val="TAL"/>
              <w:rPr>
                <w:b/>
                <w:i/>
                <w:szCs w:val="22"/>
                <w:lang w:eastAsia="ko-KR"/>
              </w:rPr>
            </w:pPr>
            <w:proofErr w:type="spellStart"/>
            <w:r w:rsidRPr="00CA3ECC">
              <w:rPr>
                <w:b/>
                <w:i/>
                <w:szCs w:val="22"/>
                <w:lang w:eastAsia="ko-KR"/>
              </w:rPr>
              <w:t>useWhiteCellList</w:t>
            </w:r>
            <w:proofErr w:type="spellEnd"/>
          </w:p>
          <w:p w14:paraId="3740CB01" w14:textId="77777777" w:rsidR="00002E68" w:rsidRPr="00CA3ECC" w:rsidRDefault="00002E68" w:rsidP="00002E68">
            <w:pPr>
              <w:pStyle w:val="TAL"/>
              <w:rPr>
                <w:b/>
                <w:i/>
                <w:szCs w:val="22"/>
                <w:lang w:eastAsia="sv-SE"/>
              </w:rPr>
            </w:pPr>
            <w:r w:rsidRPr="00CA3ECC">
              <w:rPr>
                <w:szCs w:val="22"/>
                <w:lang w:eastAsia="ko-KR"/>
              </w:rPr>
              <w:t xml:space="preserve">Indicates whether only the cells included in the white-list of the associated </w:t>
            </w:r>
            <w:proofErr w:type="spellStart"/>
            <w:r w:rsidRPr="00CA3ECC">
              <w:rPr>
                <w:szCs w:val="22"/>
                <w:lang w:eastAsia="ko-KR"/>
              </w:rPr>
              <w:t>measObject</w:t>
            </w:r>
            <w:proofErr w:type="spellEnd"/>
            <w:r w:rsidRPr="00CA3ECC">
              <w:rPr>
                <w:szCs w:val="22"/>
                <w:lang w:eastAsia="ko-KR"/>
              </w:rPr>
              <w:t xml:space="preserve"> are applicable as specified in 5.5.4.1.</w:t>
            </w:r>
          </w:p>
        </w:tc>
      </w:tr>
    </w:tbl>
    <w:p w14:paraId="0838CED4" w14:textId="77777777" w:rsidR="00002E68" w:rsidRPr="00CA3ECC" w:rsidRDefault="00002E68" w:rsidP="00002E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E68" w:rsidRPr="00CA3ECC" w14:paraId="28D89FB1"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0663419C" w14:textId="77777777" w:rsidR="00002E68" w:rsidRPr="00CA3ECC" w:rsidRDefault="00002E68" w:rsidP="00002E68">
            <w:pPr>
              <w:pStyle w:val="TAH"/>
              <w:rPr>
                <w:szCs w:val="22"/>
                <w:lang w:eastAsia="sv-SE"/>
              </w:rPr>
            </w:pPr>
            <w:proofErr w:type="spellStart"/>
            <w:r w:rsidRPr="00CA3ECC">
              <w:rPr>
                <w:i/>
                <w:szCs w:val="22"/>
                <w:lang w:eastAsia="sv-SE"/>
              </w:rPr>
              <w:t>ReportSFTD</w:t>
            </w:r>
            <w:proofErr w:type="spellEnd"/>
            <w:r w:rsidRPr="00CA3ECC">
              <w:rPr>
                <w:i/>
                <w:szCs w:val="22"/>
                <w:lang w:eastAsia="sv-SE"/>
              </w:rPr>
              <w:t xml:space="preserve">-NR </w:t>
            </w:r>
            <w:r w:rsidRPr="00CA3ECC">
              <w:rPr>
                <w:szCs w:val="22"/>
                <w:lang w:eastAsia="sv-SE"/>
              </w:rPr>
              <w:t>field descriptions</w:t>
            </w:r>
          </w:p>
        </w:tc>
      </w:tr>
      <w:tr w:rsidR="00002E68" w:rsidRPr="00CA3ECC" w14:paraId="36AB6219"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19730E9D" w14:textId="77777777" w:rsidR="00002E68" w:rsidRPr="00CA3ECC" w:rsidRDefault="00002E68" w:rsidP="00002E68">
            <w:pPr>
              <w:pStyle w:val="TAL"/>
              <w:rPr>
                <w:b/>
                <w:i/>
                <w:lang w:eastAsia="sv-SE"/>
              </w:rPr>
            </w:pPr>
            <w:proofErr w:type="spellStart"/>
            <w:r w:rsidRPr="00CA3ECC">
              <w:rPr>
                <w:b/>
                <w:i/>
                <w:lang w:eastAsia="sv-SE"/>
              </w:rPr>
              <w:t>cellForWhichToReportSFTD</w:t>
            </w:r>
            <w:proofErr w:type="spellEnd"/>
          </w:p>
          <w:p w14:paraId="6E04512F" w14:textId="77777777" w:rsidR="00002E68" w:rsidRPr="00CA3ECC" w:rsidRDefault="00002E68" w:rsidP="00002E68">
            <w:pPr>
              <w:pStyle w:val="TAL"/>
              <w:rPr>
                <w:lang w:eastAsia="sv-SE"/>
              </w:rPr>
            </w:pPr>
            <w:r w:rsidRPr="00CA3ECC">
              <w:rPr>
                <w:szCs w:val="22"/>
                <w:lang w:eastAsia="en-GB"/>
              </w:rPr>
              <w:t xml:space="preserve">Indicates the target NR neighbour cells for SFTD measurement between </w:t>
            </w:r>
            <w:proofErr w:type="spellStart"/>
            <w:r w:rsidRPr="00CA3ECC">
              <w:rPr>
                <w:szCs w:val="22"/>
                <w:lang w:eastAsia="en-GB"/>
              </w:rPr>
              <w:t>PCell</w:t>
            </w:r>
            <w:proofErr w:type="spellEnd"/>
            <w:r w:rsidRPr="00CA3ECC">
              <w:rPr>
                <w:szCs w:val="22"/>
                <w:lang w:eastAsia="en-GB"/>
              </w:rPr>
              <w:t xml:space="preserve"> and NR neighbour cells.</w:t>
            </w:r>
          </w:p>
        </w:tc>
      </w:tr>
      <w:tr w:rsidR="00002E68" w:rsidRPr="00CA3ECC" w14:paraId="720CBADB"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67DF33D1" w14:textId="77777777" w:rsidR="00002E68" w:rsidRPr="00CA3ECC" w:rsidRDefault="00002E68" w:rsidP="00002E68">
            <w:pPr>
              <w:pStyle w:val="TAL"/>
              <w:rPr>
                <w:b/>
                <w:i/>
                <w:lang w:eastAsia="sv-SE"/>
              </w:rPr>
            </w:pPr>
            <w:proofErr w:type="spellStart"/>
            <w:r w:rsidRPr="00CA3ECC">
              <w:rPr>
                <w:b/>
                <w:i/>
                <w:lang w:eastAsia="sv-SE"/>
              </w:rPr>
              <w:t>drx</w:t>
            </w:r>
            <w:proofErr w:type="spellEnd"/>
            <w:r w:rsidRPr="00CA3ECC">
              <w:rPr>
                <w:b/>
                <w:i/>
                <w:lang w:eastAsia="sv-SE"/>
              </w:rPr>
              <w:t>-SFTD-</w:t>
            </w:r>
            <w:proofErr w:type="spellStart"/>
            <w:r w:rsidRPr="00CA3ECC">
              <w:rPr>
                <w:b/>
                <w:i/>
                <w:lang w:eastAsia="sv-SE"/>
              </w:rPr>
              <w:t>NeighMeas</w:t>
            </w:r>
            <w:proofErr w:type="spellEnd"/>
          </w:p>
          <w:p w14:paraId="78D3D7DA" w14:textId="77777777" w:rsidR="00002E68" w:rsidRPr="00CA3ECC" w:rsidRDefault="00002E68" w:rsidP="00002E68">
            <w:pPr>
              <w:pStyle w:val="TAL"/>
              <w:rPr>
                <w:lang w:eastAsia="sv-SE"/>
              </w:rPr>
            </w:pPr>
            <w:r w:rsidRPr="00CA3ECC">
              <w:rPr>
                <w:szCs w:val="22"/>
                <w:lang w:eastAsia="en-GB"/>
              </w:rPr>
              <w:t xml:space="preserve">Indicates that the UE shall use available idle periods (i.e. DRX off periods) for the SFTD measurement in NR standalone. The network only includes </w:t>
            </w:r>
            <w:proofErr w:type="spellStart"/>
            <w:r w:rsidRPr="00CA3ECC">
              <w:rPr>
                <w:i/>
                <w:szCs w:val="22"/>
                <w:lang w:eastAsia="en-GB"/>
              </w:rPr>
              <w:t>drx</w:t>
            </w:r>
            <w:proofErr w:type="spellEnd"/>
            <w:r w:rsidRPr="00CA3ECC">
              <w:rPr>
                <w:i/>
                <w:szCs w:val="22"/>
                <w:lang w:eastAsia="en-GB"/>
              </w:rPr>
              <w:t>-SFTD-</w:t>
            </w:r>
            <w:proofErr w:type="spellStart"/>
            <w:r w:rsidRPr="00CA3ECC">
              <w:rPr>
                <w:i/>
                <w:szCs w:val="22"/>
                <w:lang w:eastAsia="en-GB"/>
              </w:rPr>
              <w:t>NeighMeas</w:t>
            </w:r>
            <w:proofErr w:type="spellEnd"/>
            <w:r w:rsidRPr="00CA3ECC">
              <w:rPr>
                <w:szCs w:val="22"/>
                <w:lang w:eastAsia="en-GB"/>
              </w:rPr>
              <w:t xml:space="preserve"> field when </w:t>
            </w:r>
            <w:proofErr w:type="spellStart"/>
            <w:r w:rsidRPr="00CA3ECC">
              <w:rPr>
                <w:i/>
                <w:szCs w:val="22"/>
                <w:lang w:eastAsia="en-GB"/>
              </w:rPr>
              <w:t>reprtSFTD-NeighMeas</w:t>
            </w:r>
            <w:proofErr w:type="spellEnd"/>
            <w:r w:rsidRPr="00CA3ECC">
              <w:rPr>
                <w:szCs w:val="22"/>
                <w:lang w:eastAsia="en-GB"/>
              </w:rPr>
              <w:t xml:space="preserve"> is set to true.</w:t>
            </w:r>
          </w:p>
        </w:tc>
      </w:tr>
      <w:tr w:rsidR="00002E68" w:rsidRPr="00CA3ECC" w14:paraId="4BDFD634"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6D695CB7" w14:textId="77777777" w:rsidR="00002E68" w:rsidRPr="00CA3ECC" w:rsidRDefault="00002E68" w:rsidP="00002E68">
            <w:pPr>
              <w:pStyle w:val="TAL"/>
              <w:rPr>
                <w:b/>
                <w:i/>
                <w:szCs w:val="22"/>
                <w:lang w:eastAsia="en-GB"/>
              </w:rPr>
            </w:pPr>
            <w:proofErr w:type="spellStart"/>
            <w:r w:rsidRPr="00CA3ECC">
              <w:rPr>
                <w:b/>
                <w:i/>
                <w:szCs w:val="22"/>
                <w:lang w:eastAsia="en-GB"/>
              </w:rPr>
              <w:t>reportSFTD-Meas</w:t>
            </w:r>
            <w:proofErr w:type="spellEnd"/>
          </w:p>
          <w:p w14:paraId="7E16CDBD" w14:textId="77777777" w:rsidR="00002E68" w:rsidRPr="00CA3ECC" w:rsidRDefault="00002E68" w:rsidP="00002E68">
            <w:pPr>
              <w:pStyle w:val="TAL"/>
              <w:rPr>
                <w:b/>
                <w:i/>
                <w:szCs w:val="22"/>
                <w:lang w:eastAsia="en-GB"/>
              </w:rPr>
            </w:pPr>
            <w:r w:rsidRPr="00CA3ECC">
              <w:rPr>
                <w:szCs w:val="22"/>
                <w:lang w:eastAsia="en-GB"/>
              </w:rPr>
              <w:t xml:space="preserve">Indicates whether UE is required to perform SFTD measurement between </w:t>
            </w:r>
            <w:proofErr w:type="spellStart"/>
            <w:r w:rsidRPr="00CA3ECC">
              <w:rPr>
                <w:szCs w:val="22"/>
                <w:lang w:eastAsia="en-GB"/>
              </w:rPr>
              <w:t>PCell</w:t>
            </w:r>
            <w:proofErr w:type="spellEnd"/>
            <w:r w:rsidRPr="00CA3ECC">
              <w:rPr>
                <w:szCs w:val="22"/>
                <w:lang w:eastAsia="en-GB"/>
              </w:rPr>
              <w:t xml:space="preserve"> and NR </w:t>
            </w:r>
            <w:proofErr w:type="spellStart"/>
            <w:r w:rsidRPr="00CA3ECC">
              <w:rPr>
                <w:szCs w:val="22"/>
                <w:lang w:eastAsia="en-GB"/>
              </w:rPr>
              <w:t>PSCell</w:t>
            </w:r>
            <w:proofErr w:type="spellEnd"/>
            <w:r w:rsidRPr="00CA3ECC">
              <w:rPr>
                <w:szCs w:val="22"/>
                <w:lang w:eastAsia="en-GB"/>
              </w:rPr>
              <w:t xml:space="preserve"> in NR-DC.</w:t>
            </w:r>
          </w:p>
        </w:tc>
      </w:tr>
      <w:tr w:rsidR="00002E68" w:rsidRPr="00CA3ECC" w14:paraId="416184CA"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65295D2F" w14:textId="77777777" w:rsidR="00002E68" w:rsidRPr="00CA3ECC" w:rsidRDefault="00002E68" w:rsidP="00002E68">
            <w:pPr>
              <w:pStyle w:val="TAL"/>
              <w:rPr>
                <w:b/>
                <w:i/>
                <w:lang w:eastAsia="sv-SE"/>
              </w:rPr>
            </w:pPr>
            <w:proofErr w:type="spellStart"/>
            <w:r w:rsidRPr="00CA3ECC">
              <w:rPr>
                <w:b/>
                <w:i/>
                <w:lang w:eastAsia="sv-SE"/>
              </w:rPr>
              <w:t>reportSFTD-NeighMeas</w:t>
            </w:r>
            <w:proofErr w:type="spellEnd"/>
          </w:p>
          <w:p w14:paraId="7EE8BB2C" w14:textId="77777777" w:rsidR="00002E68" w:rsidRPr="00CA3ECC" w:rsidRDefault="00002E68" w:rsidP="00002E68">
            <w:pPr>
              <w:pStyle w:val="TAL"/>
              <w:rPr>
                <w:b/>
                <w:i/>
                <w:szCs w:val="22"/>
                <w:lang w:eastAsia="en-GB"/>
              </w:rPr>
            </w:pPr>
            <w:r w:rsidRPr="00CA3ECC">
              <w:rPr>
                <w:szCs w:val="22"/>
                <w:lang w:eastAsia="en-GB"/>
              </w:rPr>
              <w:t xml:space="preserve">Indicates whether UE is required to perform SFTD measurement between </w:t>
            </w:r>
            <w:proofErr w:type="spellStart"/>
            <w:r w:rsidRPr="00CA3ECC">
              <w:rPr>
                <w:szCs w:val="22"/>
                <w:lang w:eastAsia="en-GB"/>
              </w:rPr>
              <w:t>PCell</w:t>
            </w:r>
            <w:proofErr w:type="spellEnd"/>
            <w:r w:rsidRPr="00CA3ECC">
              <w:rPr>
                <w:szCs w:val="22"/>
                <w:lang w:eastAsia="en-GB"/>
              </w:rPr>
              <w:t xml:space="preserve"> and NR neighbour cells in NR standalone. The network does not include this field if </w:t>
            </w:r>
            <w:proofErr w:type="spellStart"/>
            <w:r w:rsidRPr="00CA3ECC">
              <w:rPr>
                <w:i/>
                <w:szCs w:val="22"/>
                <w:lang w:eastAsia="en-GB"/>
              </w:rPr>
              <w:t>reportSFTD-Meas</w:t>
            </w:r>
            <w:proofErr w:type="spellEnd"/>
            <w:r w:rsidRPr="00CA3ECC">
              <w:rPr>
                <w:szCs w:val="22"/>
                <w:lang w:eastAsia="en-GB"/>
              </w:rPr>
              <w:t xml:space="preserve"> is set to </w:t>
            </w:r>
            <w:r w:rsidRPr="00CA3ECC">
              <w:rPr>
                <w:i/>
                <w:szCs w:val="22"/>
                <w:lang w:eastAsia="en-GB"/>
              </w:rPr>
              <w:t>true</w:t>
            </w:r>
            <w:r w:rsidRPr="00CA3ECC">
              <w:rPr>
                <w:szCs w:val="22"/>
                <w:lang w:eastAsia="en-GB"/>
              </w:rPr>
              <w:t>.</w:t>
            </w:r>
          </w:p>
        </w:tc>
      </w:tr>
      <w:tr w:rsidR="00002E68" w:rsidRPr="00CA3ECC" w14:paraId="7FFEC2F0"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55301252" w14:textId="77777777" w:rsidR="00002E68" w:rsidRPr="00CA3ECC" w:rsidRDefault="00002E68" w:rsidP="00002E68">
            <w:pPr>
              <w:pStyle w:val="TAL"/>
              <w:rPr>
                <w:b/>
                <w:i/>
                <w:szCs w:val="22"/>
                <w:lang w:eastAsia="en-GB"/>
              </w:rPr>
            </w:pPr>
            <w:proofErr w:type="spellStart"/>
            <w:r w:rsidRPr="00CA3ECC">
              <w:rPr>
                <w:b/>
                <w:i/>
                <w:szCs w:val="22"/>
                <w:lang w:eastAsia="en-GB"/>
              </w:rPr>
              <w:t>reportRSRP</w:t>
            </w:r>
            <w:proofErr w:type="spellEnd"/>
          </w:p>
          <w:p w14:paraId="303BC4EF" w14:textId="77777777" w:rsidR="00002E68" w:rsidRPr="00CA3ECC" w:rsidRDefault="00002E68" w:rsidP="00002E68">
            <w:pPr>
              <w:pStyle w:val="TAL"/>
              <w:rPr>
                <w:b/>
                <w:i/>
                <w:szCs w:val="22"/>
                <w:lang w:eastAsia="en-GB"/>
              </w:rPr>
            </w:pPr>
            <w:r w:rsidRPr="00CA3ECC">
              <w:rPr>
                <w:szCs w:val="22"/>
                <w:lang w:eastAsia="en-GB"/>
              </w:rPr>
              <w:t xml:space="preserve">Indicates whether UE is required to include RSRP result of NR </w:t>
            </w:r>
            <w:proofErr w:type="spellStart"/>
            <w:r w:rsidRPr="00CA3ECC">
              <w:rPr>
                <w:szCs w:val="22"/>
                <w:lang w:eastAsia="en-GB"/>
              </w:rPr>
              <w:t>PSCell</w:t>
            </w:r>
            <w:proofErr w:type="spellEnd"/>
            <w:r w:rsidRPr="00CA3ECC">
              <w:rPr>
                <w:szCs w:val="22"/>
                <w:lang w:eastAsia="en-GB"/>
              </w:rPr>
              <w:t xml:space="preserve"> or NR neighbour cells in SFTD measurement result</w:t>
            </w:r>
            <w:r w:rsidRPr="00CA3ECC">
              <w:rPr>
                <w:szCs w:val="22"/>
                <w:lang w:eastAsia="zh-CN"/>
              </w:rPr>
              <w:t xml:space="preserve">, </w:t>
            </w:r>
            <w:r w:rsidRPr="00CA3ECC">
              <w:rPr>
                <w:rFonts w:eastAsia="MS PGothic"/>
                <w:lang w:eastAsia="sv-SE"/>
              </w:rPr>
              <w:t>derived based on SSB</w:t>
            </w:r>
            <w:r w:rsidRPr="00CA3ECC">
              <w:rPr>
                <w:szCs w:val="22"/>
                <w:lang w:eastAsia="en-GB"/>
              </w:rPr>
              <w:t>.</w:t>
            </w:r>
            <w:r w:rsidRPr="00CA3ECC">
              <w:rPr>
                <w:szCs w:val="22"/>
                <w:lang w:eastAsia="zh-CN"/>
              </w:rPr>
              <w:t xml:space="preserve"> If it is set to true, the network should ensure that </w:t>
            </w:r>
            <w:proofErr w:type="spellStart"/>
            <w:r w:rsidRPr="00CA3ECC">
              <w:rPr>
                <w:i/>
                <w:lang w:eastAsia="sv-SE"/>
              </w:rPr>
              <w:t>ssb-ConfigMobility</w:t>
            </w:r>
            <w:proofErr w:type="spellEnd"/>
            <w:r w:rsidRPr="00CA3ECC">
              <w:rPr>
                <w:i/>
                <w:lang w:eastAsia="zh-CN"/>
              </w:rPr>
              <w:t xml:space="preserve"> </w:t>
            </w:r>
            <w:r w:rsidRPr="00CA3ECC">
              <w:rPr>
                <w:lang w:eastAsia="zh-CN"/>
              </w:rPr>
              <w:t xml:space="preserve">is included </w:t>
            </w:r>
            <w:r w:rsidRPr="00CA3ECC">
              <w:rPr>
                <w:szCs w:val="22"/>
                <w:lang w:eastAsia="zh-CN"/>
              </w:rPr>
              <w:t xml:space="preserve">in the measurement object for NR </w:t>
            </w:r>
            <w:proofErr w:type="spellStart"/>
            <w:r w:rsidRPr="00CA3ECC">
              <w:rPr>
                <w:szCs w:val="22"/>
                <w:lang w:eastAsia="zh-CN"/>
              </w:rPr>
              <w:t>PSCell</w:t>
            </w:r>
            <w:proofErr w:type="spellEnd"/>
            <w:r w:rsidRPr="00CA3ECC">
              <w:rPr>
                <w:szCs w:val="22"/>
                <w:lang w:eastAsia="zh-CN"/>
              </w:rPr>
              <w:t xml:space="preserve"> </w:t>
            </w:r>
            <w:r w:rsidRPr="00CA3ECC">
              <w:rPr>
                <w:szCs w:val="22"/>
                <w:lang w:eastAsia="en-GB"/>
              </w:rPr>
              <w:t>or NR neighbour cells</w:t>
            </w:r>
            <w:r w:rsidRPr="00CA3ECC">
              <w:rPr>
                <w:szCs w:val="22"/>
                <w:lang w:eastAsia="zh-CN"/>
              </w:rPr>
              <w:t>.</w:t>
            </w:r>
          </w:p>
        </w:tc>
      </w:tr>
    </w:tbl>
    <w:p w14:paraId="6B896147" w14:textId="77777777" w:rsidR="00002E68" w:rsidRPr="00CA3ECC" w:rsidRDefault="00002E68" w:rsidP="00002E68">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02E68" w:rsidRPr="00CA3ECC" w14:paraId="2DEE79F9"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1065D6CF" w14:textId="77777777" w:rsidR="00002E68" w:rsidRPr="00CA3ECC" w:rsidRDefault="00002E68" w:rsidP="00002E68">
            <w:pPr>
              <w:pStyle w:val="TAH"/>
              <w:rPr>
                <w:szCs w:val="22"/>
                <w:lang w:eastAsia="zh-CN"/>
              </w:rPr>
            </w:pPr>
            <w:r w:rsidRPr="00CA3ECC">
              <w:rPr>
                <w:szCs w:val="22"/>
                <w:lang w:eastAsia="zh-CN"/>
              </w:rPr>
              <w:t>other</w:t>
            </w:r>
            <w:r w:rsidRPr="00CA3ECC">
              <w:rPr>
                <w:i/>
                <w:szCs w:val="22"/>
                <w:lang w:eastAsia="zh-CN"/>
              </w:rPr>
              <w:t xml:space="preserve"> </w:t>
            </w:r>
            <w:r w:rsidRPr="00CA3ECC">
              <w:rPr>
                <w:szCs w:val="22"/>
                <w:lang w:eastAsia="zh-CN"/>
              </w:rPr>
              <w:t>field descriptions</w:t>
            </w:r>
          </w:p>
        </w:tc>
      </w:tr>
      <w:tr w:rsidR="00002E68" w:rsidRPr="00CA3ECC" w14:paraId="06417DE8" w14:textId="77777777" w:rsidTr="00002E68">
        <w:tc>
          <w:tcPr>
            <w:tcW w:w="14173" w:type="dxa"/>
            <w:tcBorders>
              <w:top w:val="single" w:sz="4" w:space="0" w:color="auto"/>
              <w:left w:val="single" w:sz="4" w:space="0" w:color="auto"/>
              <w:bottom w:val="single" w:sz="4" w:space="0" w:color="auto"/>
              <w:right w:val="single" w:sz="4" w:space="0" w:color="auto"/>
            </w:tcBorders>
            <w:hideMark/>
          </w:tcPr>
          <w:p w14:paraId="30CA16D5" w14:textId="77777777" w:rsidR="00002E68" w:rsidRPr="00CA3ECC" w:rsidRDefault="00002E68" w:rsidP="00002E68">
            <w:pPr>
              <w:pStyle w:val="TAL"/>
              <w:rPr>
                <w:b/>
                <w:i/>
                <w:lang w:eastAsia="zh-CN"/>
              </w:rPr>
            </w:pPr>
            <w:proofErr w:type="spellStart"/>
            <w:r w:rsidRPr="00CA3ECC">
              <w:rPr>
                <w:b/>
                <w:i/>
                <w:lang w:eastAsia="zh-CN"/>
              </w:rPr>
              <w:t>MeasTriggerQuantity</w:t>
            </w:r>
            <w:proofErr w:type="spellEnd"/>
          </w:p>
          <w:p w14:paraId="53DAA6E5" w14:textId="77777777" w:rsidR="00002E68" w:rsidRPr="00CA3ECC" w:rsidRDefault="00002E68" w:rsidP="00002E68">
            <w:pPr>
              <w:pStyle w:val="TAL"/>
              <w:rPr>
                <w:lang w:eastAsia="zh-CN"/>
              </w:rPr>
            </w:pPr>
            <w:r w:rsidRPr="00CA3ECC">
              <w:rPr>
                <w:szCs w:val="22"/>
                <w:lang w:eastAsia="en-GB"/>
              </w:rPr>
              <w:t>SINR is applicable only for CONNECTED mode events.</w:t>
            </w:r>
          </w:p>
        </w:tc>
      </w:tr>
    </w:tbl>
    <w:p w14:paraId="1987D12D" w14:textId="77777777" w:rsidR="00002E68" w:rsidRPr="00CA3ECC" w:rsidRDefault="00002E68" w:rsidP="00002E68"/>
    <w:bookmarkEnd w:id="25"/>
    <w:bookmarkEnd w:id="26"/>
    <w:bookmarkEnd w:id="27"/>
    <w:bookmarkEnd w:id="28"/>
    <w:bookmarkEnd w:id="29"/>
    <w:bookmarkEnd w:id="30"/>
    <w:p w14:paraId="6F9FF9B4" w14:textId="77777777" w:rsidR="00962EC2" w:rsidRDefault="00962EC2" w:rsidP="00DA1A6E"/>
    <w:p w14:paraId="012258BE" w14:textId="77777777" w:rsidR="00990108" w:rsidRPr="00D96C74" w:rsidRDefault="00990108" w:rsidP="00990108">
      <w:pPr>
        <w:pStyle w:val="Heading3"/>
      </w:pPr>
      <w:bookmarkStart w:id="65" w:name="_Toc46440010"/>
      <w:bookmarkStart w:id="66" w:name="_Toc46444847"/>
      <w:bookmarkStart w:id="67" w:name="_Toc46487608"/>
      <w:bookmarkStart w:id="68" w:name="_Toc52837486"/>
      <w:bookmarkStart w:id="69" w:name="_Toc52838494"/>
      <w:bookmarkStart w:id="70" w:name="_Toc53007134"/>
      <w:bookmarkStart w:id="71" w:name="_Toc46440013"/>
      <w:bookmarkStart w:id="72" w:name="_Toc46444850"/>
      <w:bookmarkStart w:id="73" w:name="_Toc46487611"/>
      <w:bookmarkStart w:id="74" w:name="_Toc52837489"/>
      <w:bookmarkStart w:id="75" w:name="_Toc52838497"/>
      <w:bookmarkStart w:id="76" w:name="_Toc53007137"/>
      <w:r w:rsidRPr="00D96C74">
        <w:t>11.2.2</w:t>
      </w:r>
      <w:r w:rsidRPr="00D96C74">
        <w:tab/>
        <w:t>Message definitions</w:t>
      </w:r>
      <w:bookmarkEnd w:id="65"/>
      <w:bookmarkEnd w:id="66"/>
      <w:bookmarkEnd w:id="67"/>
      <w:bookmarkEnd w:id="68"/>
      <w:bookmarkEnd w:id="69"/>
      <w:bookmarkEnd w:id="70"/>
    </w:p>
    <w:p w14:paraId="797650FA" w14:textId="77777777" w:rsidR="0056326D" w:rsidRPr="0056326D" w:rsidRDefault="0056326D" w:rsidP="0056326D">
      <w:pPr>
        <w:keepNext/>
        <w:keepLines/>
        <w:spacing w:before="120"/>
        <w:ind w:left="1418" w:hanging="1418"/>
        <w:outlineLvl w:val="3"/>
        <w:rPr>
          <w:rFonts w:ascii="Arial" w:hAnsi="Arial"/>
          <w:sz w:val="24"/>
        </w:rPr>
      </w:pPr>
      <w:bookmarkStart w:id="77" w:name="_Toc60777636"/>
      <w:bookmarkStart w:id="78" w:name="_Toc60868417"/>
      <w:r w:rsidRPr="0056326D">
        <w:rPr>
          <w:rFonts w:ascii="Arial" w:hAnsi="Arial"/>
          <w:sz w:val="24"/>
        </w:rPr>
        <w:t>–</w:t>
      </w:r>
      <w:r w:rsidRPr="0056326D">
        <w:rPr>
          <w:rFonts w:ascii="Arial" w:hAnsi="Arial"/>
          <w:sz w:val="24"/>
        </w:rPr>
        <w:tab/>
      </w:r>
      <w:r w:rsidRPr="0056326D">
        <w:rPr>
          <w:rFonts w:ascii="Arial" w:hAnsi="Arial"/>
          <w:i/>
          <w:sz w:val="24"/>
        </w:rPr>
        <w:t>CG-</w:t>
      </w:r>
      <w:proofErr w:type="spellStart"/>
      <w:r w:rsidRPr="0056326D">
        <w:rPr>
          <w:rFonts w:ascii="Arial" w:hAnsi="Arial"/>
          <w:i/>
          <w:sz w:val="24"/>
        </w:rPr>
        <w:t>Config</w:t>
      </w:r>
      <w:bookmarkEnd w:id="77"/>
      <w:bookmarkEnd w:id="78"/>
      <w:proofErr w:type="spellEnd"/>
    </w:p>
    <w:p w14:paraId="4B0D811A" w14:textId="77777777" w:rsidR="0056326D" w:rsidRPr="0056326D" w:rsidRDefault="0056326D" w:rsidP="0056326D">
      <w:r w:rsidRPr="0056326D">
        <w:t xml:space="preserve">This message is used to transfer the SCG radio configuration as generated by the </w:t>
      </w:r>
      <w:proofErr w:type="spellStart"/>
      <w:r w:rsidRPr="0056326D">
        <w:t>SgNB</w:t>
      </w:r>
      <w:proofErr w:type="spellEnd"/>
      <w:r w:rsidRPr="0056326D">
        <w:t xml:space="preserve"> or </w:t>
      </w:r>
      <w:proofErr w:type="spellStart"/>
      <w:r w:rsidRPr="0056326D">
        <w:t>SeNB</w:t>
      </w:r>
      <w:proofErr w:type="spellEnd"/>
      <w:r w:rsidRPr="0056326D">
        <w:t>.</w:t>
      </w:r>
      <w:r w:rsidRPr="0056326D">
        <w:rPr>
          <w:lang w:eastAsia="zh-CN"/>
        </w:rPr>
        <w:t xml:space="preserve"> </w:t>
      </w:r>
      <w:r w:rsidRPr="0056326D">
        <w:t xml:space="preserve">It can also be used by a CU to request a DU to perform certain actions, e.g. to </w:t>
      </w:r>
      <w:r w:rsidRPr="0056326D">
        <w:rPr>
          <w:lang w:eastAsia="zh-CN"/>
        </w:rPr>
        <w:t>request the DU to perform a new lower layer configuration.</w:t>
      </w:r>
    </w:p>
    <w:p w14:paraId="601EAD11" w14:textId="77777777" w:rsidR="0056326D" w:rsidRPr="0056326D" w:rsidRDefault="0056326D" w:rsidP="0056326D">
      <w:pPr>
        <w:ind w:left="568" w:hanging="284"/>
      </w:pPr>
      <w:r w:rsidRPr="0056326D">
        <w:t xml:space="preserve">Direction: Secondary </w:t>
      </w:r>
      <w:proofErr w:type="spellStart"/>
      <w:r w:rsidRPr="0056326D">
        <w:t>gNB</w:t>
      </w:r>
      <w:proofErr w:type="spellEnd"/>
      <w:r w:rsidRPr="0056326D">
        <w:t xml:space="preserve"> or </w:t>
      </w:r>
      <w:proofErr w:type="spellStart"/>
      <w:r w:rsidRPr="0056326D">
        <w:t>eNB</w:t>
      </w:r>
      <w:proofErr w:type="spellEnd"/>
      <w:r w:rsidRPr="0056326D">
        <w:t xml:space="preserve"> to master </w:t>
      </w:r>
      <w:proofErr w:type="spellStart"/>
      <w:r w:rsidRPr="0056326D">
        <w:t>gNB</w:t>
      </w:r>
      <w:proofErr w:type="spellEnd"/>
      <w:r w:rsidRPr="0056326D">
        <w:t xml:space="preserve"> or </w:t>
      </w:r>
      <w:proofErr w:type="spellStart"/>
      <w:r w:rsidRPr="0056326D">
        <w:t>eNB</w:t>
      </w:r>
      <w:proofErr w:type="spellEnd"/>
      <w:r w:rsidRPr="0056326D">
        <w:rPr>
          <w:lang w:eastAsia="zh-CN"/>
        </w:rPr>
        <w:t>, alternatively CU to DU</w:t>
      </w:r>
      <w:r w:rsidRPr="0056326D">
        <w:t>.</w:t>
      </w:r>
    </w:p>
    <w:p w14:paraId="13E2513A" w14:textId="77777777" w:rsidR="0056326D" w:rsidRPr="0056326D" w:rsidRDefault="0056326D" w:rsidP="0056326D">
      <w:pPr>
        <w:keepNext/>
        <w:keepLines/>
        <w:spacing w:before="60"/>
        <w:jc w:val="center"/>
        <w:rPr>
          <w:rFonts w:ascii="Arial" w:hAnsi="Arial"/>
          <w:b/>
        </w:rPr>
      </w:pPr>
      <w:r w:rsidRPr="0056326D">
        <w:rPr>
          <w:rFonts w:ascii="Arial" w:hAnsi="Arial"/>
          <w:b/>
          <w:i/>
        </w:rPr>
        <w:t>CG-</w:t>
      </w:r>
      <w:proofErr w:type="spellStart"/>
      <w:r w:rsidRPr="0056326D">
        <w:rPr>
          <w:rFonts w:ascii="Arial" w:hAnsi="Arial"/>
          <w:b/>
          <w:i/>
        </w:rPr>
        <w:t>Config</w:t>
      </w:r>
      <w:proofErr w:type="spellEnd"/>
      <w:r w:rsidRPr="0056326D">
        <w:rPr>
          <w:rFonts w:ascii="Arial" w:hAnsi="Arial"/>
          <w:b/>
        </w:rPr>
        <w:t xml:space="preserve"> message</w:t>
      </w:r>
    </w:p>
    <w:p w14:paraId="6C52CEB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326D">
        <w:rPr>
          <w:rFonts w:ascii="Courier New" w:hAnsi="Courier New"/>
          <w:noProof/>
          <w:color w:val="808080"/>
          <w:sz w:val="16"/>
          <w:lang w:eastAsia="en-GB"/>
        </w:rPr>
        <w:t>-- ASN1START</w:t>
      </w:r>
    </w:p>
    <w:p w14:paraId="3FD07E7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326D">
        <w:rPr>
          <w:rFonts w:ascii="Courier New" w:hAnsi="Courier New"/>
          <w:noProof/>
          <w:color w:val="808080"/>
          <w:sz w:val="16"/>
          <w:lang w:eastAsia="en-GB"/>
        </w:rPr>
        <w:t>-- TAG-CG-CONFIG-START</w:t>
      </w:r>
    </w:p>
    <w:p w14:paraId="3C8FB7F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90CBA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7DE0BDF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criticalExtensions                  </w:t>
      </w:r>
      <w:r w:rsidRPr="0056326D">
        <w:rPr>
          <w:rFonts w:ascii="Courier New" w:hAnsi="Courier New"/>
          <w:noProof/>
          <w:color w:val="993366"/>
          <w:sz w:val="16"/>
          <w:lang w:eastAsia="en-GB"/>
        </w:rPr>
        <w:t>CHOICE</w:t>
      </w:r>
      <w:r w:rsidRPr="0056326D">
        <w:rPr>
          <w:rFonts w:ascii="Courier New" w:hAnsi="Courier New"/>
          <w:noProof/>
          <w:sz w:val="16"/>
          <w:lang w:eastAsia="en-GB"/>
        </w:rPr>
        <w:t xml:space="preserve"> {</w:t>
      </w:r>
    </w:p>
    <w:p w14:paraId="31E4D53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c1                                  </w:t>
      </w:r>
      <w:r w:rsidRPr="0056326D">
        <w:rPr>
          <w:rFonts w:ascii="Courier New" w:hAnsi="Courier New"/>
          <w:noProof/>
          <w:color w:val="993366"/>
          <w:sz w:val="16"/>
          <w:lang w:eastAsia="en-GB"/>
        </w:rPr>
        <w:t>CHOICE</w:t>
      </w:r>
      <w:r w:rsidRPr="0056326D">
        <w:rPr>
          <w:rFonts w:ascii="Courier New" w:hAnsi="Courier New"/>
          <w:noProof/>
          <w:sz w:val="16"/>
          <w:lang w:eastAsia="en-GB"/>
        </w:rPr>
        <w:t>{</w:t>
      </w:r>
    </w:p>
    <w:p w14:paraId="32D598F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cg-Config                           CG-Config-IEs,</w:t>
      </w:r>
    </w:p>
    <w:p w14:paraId="475B309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spare3 </w:t>
      </w:r>
      <w:r w:rsidRPr="0056326D">
        <w:rPr>
          <w:rFonts w:ascii="Courier New" w:hAnsi="Courier New"/>
          <w:noProof/>
          <w:color w:val="993366"/>
          <w:sz w:val="16"/>
          <w:lang w:eastAsia="en-GB"/>
        </w:rPr>
        <w:t>NULL</w:t>
      </w:r>
      <w:r w:rsidRPr="0056326D">
        <w:rPr>
          <w:rFonts w:ascii="Courier New" w:hAnsi="Courier New"/>
          <w:noProof/>
          <w:sz w:val="16"/>
          <w:lang w:eastAsia="en-GB"/>
        </w:rPr>
        <w:t xml:space="preserve">, spare2 </w:t>
      </w:r>
      <w:r w:rsidRPr="0056326D">
        <w:rPr>
          <w:rFonts w:ascii="Courier New" w:hAnsi="Courier New"/>
          <w:noProof/>
          <w:color w:val="993366"/>
          <w:sz w:val="16"/>
          <w:lang w:eastAsia="en-GB"/>
        </w:rPr>
        <w:t>NULL</w:t>
      </w:r>
      <w:r w:rsidRPr="0056326D">
        <w:rPr>
          <w:rFonts w:ascii="Courier New" w:hAnsi="Courier New"/>
          <w:noProof/>
          <w:sz w:val="16"/>
          <w:lang w:eastAsia="en-GB"/>
        </w:rPr>
        <w:t xml:space="preserve">, spare1 </w:t>
      </w:r>
      <w:r w:rsidRPr="0056326D">
        <w:rPr>
          <w:rFonts w:ascii="Courier New" w:hAnsi="Courier New"/>
          <w:noProof/>
          <w:color w:val="993366"/>
          <w:sz w:val="16"/>
          <w:lang w:eastAsia="en-GB"/>
        </w:rPr>
        <w:t>NULL</w:t>
      </w:r>
    </w:p>
    <w:p w14:paraId="10634B4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4C4A938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criticalExtensionsFuture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640B054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15D7319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7B9646C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26CAE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1E424AF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scg-CellGroupConfig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RRCReconfiguration)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7041EFA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scg-RB-Config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RadioBearerConfig)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2C935C9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configRestrictModReq                ConfigRestrictModReqSCG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2C53E9F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drx-InfoSCG                         DRX-Info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2A4486A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candidateCellInfoListSN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MeasResultList2NR)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21EE4BD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measConfigSN                        MeasConfigSN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4DDF95F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selectedBandCombination             BandCombinationInfoSN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158A484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fr-InfoListSCG                      FR-InfoList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7502BFA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candidateServingFreqListNR          CandidateServingFreqListNR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580366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CG-Config-v1540-IEs                             </w:t>
      </w:r>
      <w:r w:rsidRPr="0056326D">
        <w:rPr>
          <w:rFonts w:ascii="Courier New" w:hAnsi="Courier New"/>
          <w:noProof/>
          <w:color w:val="993366"/>
          <w:sz w:val="16"/>
          <w:lang w:eastAsia="en-GB"/>
        </w:rPr>
        <w:t>OPTIONAL</w:t>
      </w:r>
    </w:p>
    <w:p w14:paraId="22B4C0B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0B51695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43386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CG-Config-v1540-IEs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26D77C5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pSCellFrequency                     ARFCN-ValueNR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3C9126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reportCGI-RequestNR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43D3F79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requestedCellInfo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35CE7DE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ssbFrequency                        ARFCN-ValueNR,</w:t>
      </w:r>
    </w:p>
    <w:p w14:paraId="4DC1C2A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cellForWhichToReportCGI             PhysCellId</w:t>
      </w:r>
    </w:p>
    <w:p w14:paraId="1D55DE3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p>
    <w:p w14:paraId="023B5B8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A33C2B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ph-InfoSCG                          PH-TypeListSCG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6EC2549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lastRenderedPageBreak/>
        <w:t xml:space="preserve">    nonCriticalExtension                CG-Config-v1560-IEs                             </w:t>
      </w:r>
      <w:r w:rsidRPr="0056326D">
        <w:rPr>
          <w:rFonts w:ascii="Courier New" w:hAnsi="Courier New"/>
          <w:noProof/>
          <w:color w:val="993366"/>
          <w:sz w:val="16"/>
          <w:lang w:eastAsia="en-GB"/>
        </w:rPr>
        <w:t>OPTIONAL</w:t>
      </w:r>
    </w:p>
    <w:p w14:paraId="3034928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56326D">
        <w:rPr>
          <w:rFonts w:ascii="Courier New" w:eastAsia="SimSun" w:hAnsi="Courier New"/>
          <w:noProof/>
          <w:sz w:val="16"/>
          <w:lang w:eastAsia="en-GB"/>
        </w:rPr>
        <w:t>}</w:t>
      </w:r>
    </w:p>
    <w:p w14:paraId="6BE6252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p>
    <w:p w14:paraId="772D0AE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CG-Config-v1560-IEs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1608652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pSCellFrequencyEUTRA                ARFCN-ValueEUTRA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B1CB71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scg-CellGroupConfigEUTRA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77A9FE1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candidateCellInfoListSN-EUTRA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4F84E24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candidateServingFreqListEUTRA       CandidateServingFreqListEUTRA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7E9099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needForGaps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{true}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220E8B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drx-ConfigSCG                       DRX-Config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438CF45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reportCGI-RequestEUTRA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1187C15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requestedCellInfoEUTRA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20104B5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eutraFrequency                             ARFCN-ValueEUTRA,</w:t>
      </w:r>
    </w:p>
    <w:p w14:paraId="2C273FA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cellForWhichToReportCGI-EUTRA              EUTRA-PhysCellId</w:t>
      </w:r>
    </w:p>
    <w:p w14:paraId="78C24EA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p>
    <w:p w14:paraId="515013B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81226F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CG-Config-v1590-IEs                             </w:t>
      </w:r>
      <w:r w:rsidRPr="0056326D">
        <w:rPr>
          <w:rFonts w:ascii="Courier New" w:hAnsi="Courier New"/>
          <w:noProof/>
          <w:color w:val="993366"/>
          <w:sz w:val="16"/>
          <w:lang w:eastAsia="en-GB"/>
        </w:rPr>
        <w:t>OPTIONAL</w:t>
      </w:r>
    </w:p>
    <w:p w14:paraId="3B6E458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106EE7F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C511D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CG-Config-v1590-IEs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6849762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scellFrequenciesSN-NR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 maxNrofServingCells-1))</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ARFCN-ValueNR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6545F62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scellFrequenciesSN-EUTRA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 maxNrofServingCells-1))</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ARFCN-ValueEUTRA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480217E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CG-Config-v1610-IEs                                                    </w:t>
      </w:r>
      <w:r w:rsidRPr="0056326D">
        <w:rPr>
          <w:rFonts w:ascii="Courier New" w:hAnsi="Courier New"/>
          <w:noProof/>
          <w:color w:val="993366"/>
          <w:sz w:val="16"/>
          <w:lang w:eastAsia="en-GB"/>
        </w:rPr>
        <w:t>OPTIONAL</w:t>
      </w:r>
    </w:p>
    <w:p w14:paraId="135BE6E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56326D">
        <w:rPr>
          <w:rFonts w:ascii="Courier New" w:eastAsia="SimSun" w:hAnsi="Courier New"/>
          <w:noProof/>
          <w:sz w:val="16"/>
          <w:lang w:eastAsia="en-GB"/>
        </w:rPr>
        <w:t>}</w:t>
      </w:r>
    </w:p>
    <w:p w14:paraId="47B66B5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4185C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CG-Config-v1610-IEs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38B62FE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drx-InfoSCG2                        DRX-Info2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4059BB5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CG-Config-v1620-IEs                             </w:t>
      </w:r>
      <w:r w:rsidRPr="0056326D">
        <w:rPr>
          <w:rFonts w:ascii="Courier New" w:hAnsi="Courier New"/>
          <w:noProof/>
          <w:color w:val="993366"/>
          <w:sz w:val="16"/>
          <w:lang w:eastAsia="en-GB"/>
        </w:rPr>
        <w:t>OPTIONAL</w:t>
      </w:r>
    </w:p>
    <w:p w14:paraId="4D74D87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16A026B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FB09A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CG-Config-v1620-IEs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71AD780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ueAssistanceInformationSCG-r16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UEAssistanceInformation)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26E3494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CG-Config-v1630-IEs                                </w:t>
      </w:r>
      <w:r w:rsidRPr="0056326D">
        <w:rPr>
          <w:rFonts w:ascii="Courier New" w:hAnsi="Courier New"/>
          <w:noProof/>
          <w:color w:val="993366"/>
          <w:sz w:val="16"/>
          <w:lang w:eastAsia="en-GB"/>
        </w:rPr>
        <w:t>OPTIONAL</w:t>
      </w:r>
    </w:p>
    <w:p w14:paraId="787F692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4AF1219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A3128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CG-Config-v1630-IEs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4E096E2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selectedToffset-r16                 T-Offset-r16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AD383B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p>
    <w:p w14:paraId="7F71E4F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4F6ABD5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EF719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PH-TypeListSCG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(1..maxNrofServingCells))</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PH-InfoSCG</w:t>
      </w:r>
    </w:p>
    <w:p w14:paraId="18E4F79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FBE20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PH-InfoSCG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341B15E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servCellIndex                       ServCellIndex,</w:t>
      </w:r>
    </w:p>
    <w:p w14:paraId="0E237C2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ph-Uplink                           PH-UplinkCarrierSCG,</w:t>
      </w:r>
    </w:p>
    <w:p w14:paraId="025EEA7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ph-SupplementaryUplink              PH-UplinkCarrierSCG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E54B7B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63187F9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3DE460E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65967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PH-UplinkCarrierSCG ::=             </w:t>
      </w:r>
      <w:r w:rsidRPr="0056326D">
        <w:rPr>
          <w:rFonts w:ascii="Courier New" w:hAnsi="Courier New"/>
          <w:noProof/>
          <w:color w:val="993366"/>
          <w:sz w:val="16"/>
          <w:lang w:eastAsia="en-GB"/>
        </w:rPr>
        <w:t>SEQUENCE</w:t>
      </w:r>
      <w:r w:rsidRPr="0056326D">
        <w:rPr>
          <w:rFonts w:ascii="Courier New" w:hAnsi="Courier New"/>
          <w:noProof/>
          <w:sz w:val="16"/>
          <w:lang w:eastAsia="en-GB"/>
        </w:rPr>
        <w:t>{</w:t>
      </w:r>
    </w:p>
    <w:p w14:paraId="3D494CC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ph-Type1or3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{type1, type3},</w:t>
      </w:r>
    </w:p>
    <w:p w14:paraId="4014804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lastRenderedPageBreak/>
        <w:t xml:space="preserve">    ...</w:t>
      </w:r>
    </w:p>
    <w:p w14:paraId="6D8A374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6A767E1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CF611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MeasConfigSN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54CB8B9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measuredFrequenciesSN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(1..maxMeasFreqsSN))</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NR-FreqInfo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1FB5EA9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20F6073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19807B3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03AE7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NR-FreqInfo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354901F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measuredFrequency                   ARFCN-ValueNR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4CDE435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05CB3BA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60BD1D1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129D0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ConfigRestrictModReqSCG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2F1EF7E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requestedBC-MRDC                    BandCombinationInfoSN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21A058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requestedP-MaxFR1                   P-Max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4B53025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4A8E2FA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4BC613C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requestedPDCCH-BlindDetectionSCG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 (1..15)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8F1561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requestedP-MaxEUTRA                 P-Max                                               </w:t>
      </w:r>
      <w:r w:rsidRPr="0056326D">
        <w:rPr>
          <w:rFonts w:ascii="Courier New" w:hAnsi="Courier New"/>
          <w:noProof/>
          <w:color w:val="993366"/>
          <w:sz w:val="16"/>
          <w:lang w:eastAsia="en-GB"/>
        </w:rPr>
        <w:t>OPTIONAL</w:t>
      </w:r>
    </w:p>
    <w:p w14:paraId="2D7F9A6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13540FA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1AEA560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requestedP-MaxFR2-r16               P-Max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2AF275B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requestedMaxInterFreqMeasIdSCG-r16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(1..maxMeasIdentitiesMN)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29B22B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requestedMaxIntraFreqMeasIdSCG-r16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(1..maxMeasIdentitiesMN)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49048B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requestedToffset-r16                T-Offset-r16                                        </w:t>
      </w:r>
      <w:r w:rsidRPr="0056326D">
        <w:rPr>
          <w:rFonts w:ascii="Courier New" w:hAnsi="Courier New"/>
          <w:noProof/>
          <w:color w:val="993366"/>
          <w:sz w:val="16"/>
          <w:lang w:eastAsia="en-GB"/>
        </w:rPr>
        <w:t>OPTIONAL</w:t>
      </w:r>
    </w:p>
    <w:p w14:paraId="2E4138D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172F679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10A564D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198DC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BandCombinationIndex ::=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 (1..maxBandComb)</w:t>
      </w:r>
    </w:p>
    <w:p w14:paraId="5360DBB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D8EB5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BandCombinationInfoSN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2DC8705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bandCombinationIndex                BandCombinationIndex,</w:t>
      </w:r>
    </w:p>
    <w:p w14:paraId="7D8ACBB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requestedFeatureSets                FeatureSetEntryIndex</w:t>
      </w:r>
    </w:p>
    <w:p w14:paraId="50B60CF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731C1F5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EB54F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FR-InfoList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(1..maxNrofServingCells-1))</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FR-Info</w:t>
      </w:r>
    </w:p>
    <w:p w14:paraId="1727C4C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B4C47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FR-Info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10E299B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servCellIndex       ServCellIndex,</w:t>
      </w:r>
    </w:p>
    <w:p w14:paraId="6030FFF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fr-Type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{fr1, fr2}</w:t>
      </w:r>
    </w:p>
    <w:p w14:paraId="52D9715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7ADCF32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6A4C3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CandidateServingFreqListNR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 maxFreqIDC-MRDC))</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ARFCN-ValueNR</w:t>
      </w:r>
    </w:p>
    <w:p w14:paraId="4DFA69F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BF107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CandidateServingFreqListEUTRA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 maxFreqIDC-MRDC))</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ARFCN-ValueEUTRA</w:t>
      </w:r>
    </w:p>
    <w:p w14:paraId="2EE7EE9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B7E6C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T-Offset-r16 ::=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{ms0dot5, ms0dot75, ms1, ms1dot5, ms2, ms2dot5, ms3, spare1}</w:t>
      </w:r>
    </w:p>
    <w:p w14:paraId="341D195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60F4A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326D">
        <w:rPr>
          <w:rFonts w:ascii="Courier New" w:hAnsi="Courier New"/>
          <w:noProof/>
          <w:color w:val="808080"/>
          <w:sz w:val="16"/>
          <w:lang w:eastAsia="en-GB"/>
        </w:rPr>
        <w:t>-- TAG-CG-CONFIG-STOP</w:t>
      </w:r>
    </w:p>
    <w:p w14:paraId="31971F7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326D">
        <w:rPr>
          <w:rFonts w:ascii="Courier New" w:hAnsi="Courier New"/>
          <w:noProof/>
          <w:color w:val="808080"/>
          <w:sz w:val="16"/>
          <w:lang w:eastAsia="en-GB"/>
        </w:rPr>
        <w:t>-- ASN1STOP</w:t>
      </w:r>
    </w:p>
    <w:p w14:paraId="0D9EB575" w14:textId="77777777" w:rsidR="0056326D" w:rsidRPr="0056326D" w:rsidRDefault="0056326D" w:rsidP="005632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26D" w:rsidRPr="0056326D" w14:paraId="59414575"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CA3F6D7" w14:textId="77777777" w:rsidR="0056326D" w:rsidRPr="0056326D" w:rsidRDefault="0056326D" w:rsidP="0056326D">
            <w:pPr>
              <w:keepNext/>
              <w:keepLines/>
              <w:spacing w:after="0"/>
              <w:jc w:val="center"/>
              <w:rPr>
                <w:rFonts w:ascii="Arial" w:hAnsi="Arial"/>
                <w:b/>
                <w:sz w:val="18"/>
                <w:lang w:eastAsia="sv-SE"/>
              </w:rPr>
            </w:pPr>
            <w:r w:rsidRPr="0056326D">
              <w:rPr>
                <w:rFonts w:ascii="Arial" w:hAnsi="Arial"/>
                <w:b/>
                <w:i/>
                <w:sz w:val="18"/>
                <w:lang w:eastAsia="sv-SE"/>
              </w:rPr>
              <w:lastRenderedPageBreak/>
              <w:t>CG-</w:t>
            </w:r>
            <w:proofErr w:type="spellStart"/>
            <w:r w:rsidRPr="0056326D">
              <w:rPr>
                <w:rFonts w:ascii="Arial" w:hAnsi="Arial"/>
                <w:b/>
                <w:i/>
                <w:sz w:val="18"/>
                <w:lang w:eastAsia="sv-SE"/>
              </w:rPr>
              <w:t>Config</w:t>
            </w:r>
            <w:proofErr w:type="spellEnd"/>
            <w:r w:rsidRPr="0056326D">
              <w:rPr>
                <w:rFonts w:ascii="Arial" w:hAnsi="Arial"/>
                <w:b/>
                <w:i/>
                <w:sz w:val="18"/>
                <w:lang w:eastAsia="sv-SE"/>
              </w:rPr>
              <w:t xml:space="preserve"> </w:t>
            </w:r>
            <w:r w:rsidRPr="0056326D">
              <w:rPr>
                <w:rFonts w:ascii="Arial" w:hAnsi="Arial"/>
                <w:b/>
                <w:sz w:val="18"/>
                <w:lang w:eastAsia="sv-SE"/>
              </w:rPr>
              <w:t>field descriptions</w:t>
            </w:r>
          </w:p>
        </w:tc>
      </w:tr>
      <w:tr w:rsidR="0056326D" w:rsidRPr="0056326D" w14:paraId="0259D85D"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381291EA"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candidateCellInfoListSN</w:t>
            </w:r>
            <w:proofErr w:type="spellEnd"/>
          </w:p>
          <w:p w14:paraId="3B7493E0"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Contains information regarding cells that the source secondary node suggests the target secondary </w:t>
            </w:r>
            <w:proofErr w:type="spellStart"/>
            <w:r w:rsidRPr="0056326D">
              <w:rPr>
                <w:rFonts w:ascii="Arial" w:hAnsi="Arial"/>
                <w:sz w:val="18"/>
                <w:lang w:eastAsia="sv-SE"/>
              </w:rPr>
              <w:t>gNB</w:t>
            </w:r>
            <w:proofErr w:type="spellEnd"/>
            <w:r w:rsidRPr="0056326D">
              <w:rPr>
                <w:rFonts w:ascii="Arial" w:hAnsi="Arial"/>
                <w:sz w:val="18"/>
                <w:lang w:eastAsia="sv-SE"/>
              </w:rPr>
              <w:t xml:space="preserve"> to consider configuring.</w:t>
            </w:r>
          </w:p>
        </w:tc>
      </w:tr>
      <w:tr w:rsidR="0056326D" w:rsidRPr="0056326D" w14:paraId="73F0164D"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4BCE0F0C"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candidateCellInfoListSN</w:t>
            </w:r>
            <w:proofErr w:type="spellEnd"/>
            <w:r w:rsidRPr="0056326D">
              <w:rPr>
                <w:rFonts w:ascii="Arial" w:hAnsi="Arial"/>
                <w:b/>
                <w:i/>
                <w:sz w:val="18"/>
                <w:lang w:eastAsia="sv-SE"/>
              </w:rPr>
              <w:t>-EUTRA</w:t>
            </w:r>
          </w:p>
          <w:p w14:paraId="3B242018" w14:textId="77777777" w:rsidR="0056326D" w:rsidRPr="0056326D" w:rsidRDefault="0056326D" w:rsidP="0056326D">
            <w:pPr>
              <w:keepNext/>
              <w:keepLines/>
              <w:spacing w:after="0"/>
              <w:rPr>
                <w:rFonts w:ascii="Arial" w:hAnsi="Arial"/>
                <w:b/>
                <w:bCs/>
                <w:i/>
                <w:iCs/>
                <w:kern w:val="2"/>
                <w:sz w:val="18"/>
                <w:lang w:eastAsia="sv-SE"/>
              </w:rPr>
            </w:pPr>
            <w:r w:rsidRPr="0056326D">
              <w:rPr>
                <w:rFonts w:ascii="Arial" w:hAnsi="Arial"/>
                <w:sz w:val="18"/>
                <w:lang w:eastAsia="sv-SE"/>
              </w:rPr>
              <w:t xml:space="preserve">Includes the </w:t>
            </w:r>
            <w:r w:rsidRPr="0056326D">
              <w:rPr>
                <w:rFonts w:ascii="Arial" w:hAnsi="Arial"/>
                <w:i/>
                <w:sz w:val="18"/>
                <w:lang w:eastAsia="sv-SE"/>
              </w:rPr>
              <w:t>MeasResultList3EUTRA</w:t>
            </w:r>
            <w:r w:rsidRPr="0056326D">
              <w:rPr>
                <w:rFonts w:ascii="Arial" w:hAnsi="Arial"/>
                <w:sz w:val="18"/>
                <w:lang w:eastAsia="sv-SE"/>
              </w:rPr>
              <w:t xml:space="preserve"> as specified in TS 36.331 [10]. Contains information regarding cells that the source secondary node suggests the target secondary </w:t>
            </w:r>
            <w:proofErr w:type="spellStart"/>
            <w:r w:rsidRPr="0056326D">
              <w:rPr>
                <w:rFonts w:ascii="Arial" w:hAnsi="Arial"/>
                <w:sz w:val="18"/>
                <w:lang w:eastAsia="sv-SE"/>
              </w:rPr>
              <w:t>eNB</w:t>
            </w:r>
            <w:proofErr w:type="spellEnd"/>
            <w:r w:rsidRPr="0056326D">
              <w:rPr>
                <w:rFonts w:ascii="Arial" w:hAnsi="Arial"/>
                <w:sz w:val="18"/>
                <w:lang w:eastAsia="sv-SE"/>
              </w:rPr>
              <w:t xml:space="preserve"> to consider configuring. This field is only used in NE-DC.</w:t>
            </w:r>
          </w:p>
        </w:tc>
      </w:tr>
      <w:tr w:rsidR="0056326D" w:rsidRPr="0056326D" w14:paraId="4D21FA88"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5C948327" w14:textId="77777777" w:rsidR="0056326D" w:rsidRPr="0056326D" w:rsidRDefault="0056326D" w:rsidP="0056326D">
            <w:pPr>
              <w:keepNext/>
              <w:keepLines/>
              <w:spacing w:after="0"/>
              <w:rPr>
                <w:rFonts w:ascii="Arial" w:hAnsi="Arial"/>
                <w:b/>
                <w:bCs/>
                <w:i/>
                <w:iCs/>
                <w:sz w:val="18"/>
                <w:lang w:eastAsia="sv-SE"/>
              </w:rPr>
            </w:pPr>
            <w:proofErr w:type="spellStart"/>
            <w:r w:rsidRPr="0056326D">
              <w:rPr>
                <w:rFonts w:ascii="Arial" w:hAnsi="Arial"/>
                <w:b/>
                <w:bCs/>
                <w:i/>
                <w:iCs/>
                <w:sz w:val="18"/>
                <w:lang w:eastAsia="sv-SE"/>
              </w:rPr>
              <w:t>candidateServingFreqListNR</w:t>
            </w:r>
            <w:proofErr w:type="spellEnd"/>
            <w:r w:rsidRPr="0056326D">
              <w:rPr>
                <w:rFonts w:ascii="Arial" w:hAnsi="Arial"/>
                <w:b/>
                <w:bCs/>
                <w:i/>
                <w:iCs/>
                <w:kern w:val="2"/>
                <w:sz w:val="18"/>
                <w:lang w:eastAsia="sv-SE"/>
              </w:rPr>
              <w:t xml:space="preserve">, </w:t>
            </w:r>
            <w:proofErr w:type="spellStart"/>
            <w:r w:rsidRPr="0056326D">
              <w:rPr>
                <w:rFonts w:ascii="Arial" w:hAnsi="Arial"/>
                <w:b/>
                <w:bCs/>
                <w:i/>
                <w:iCs/>
                <w:kern w:val="2"/>
                <w:sz w:val="18"/>
                <w:lang w:eastAsia="sv-SE"/>
              </w:rPr>
              <w:t>candidateServingFreqListEUTRA</w:t>
            </w:r>
            <w:proofErr w:type="spellEnd"/>
          </w:p>
          <w:p w14:paraId="487860AF"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Indicates frequencies of candidate serving cells for In-Device Co-existence Indication (see TS 36.331 [10]).</w:t>
            </w:r>
          </w:p>
        </w:tc>
      </w:tr>
      <w:tr w:rsidR="0056326D" w:rsidRPr="0056326D" w14:paraId="2FB18FEF"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B950EE5"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configRestrictModReq</w:t>
            </w:r>
            <w:proofErr w:type="spellEnd"/>
          </w:p>
          <w:p w14:paraId="106938B7"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56326D" w:rsidRPr="0056326D" w14:paraId="64AF3C45"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49EB9A4B"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drx-ConfigSCG</w:t>
            </w:r>
            <w:proofErr w:type="spellEnd"/>
          </w:p>
          <w:p w14:paraId="6E8AFA3F" w14:textId="77777777" w:rsidR="0056326D" w:rsidRPr="0056326D" w:rsidRDefault="0056326D" w:rsidP="0056326D">
            <w:pPr>
              <w:keepNext/>
              <w:keepLines/>
              <w:spacing w:after="0"/>
              <w:rPr>
                <w:rFonts w:ascii="Arial" w:hAnsi="Arial"/>
                <w:bCs/>
                <w:iCs/>
                <w:kern w:val="2"/>
                <w:sz w:val="18"/>
                <w:lang w:eastAsia="sv-SE"/>
              </w:rPr>
            </w:pPr>
            <w:r w:rsidRPr="0056326D">
              <w:rPr>
                <w:rFonts w:ascii="Arial" w:hAnsi="Arial"/>
                <w:sz w:val="18"/>
                <w:lang w:eastAsia="sv-SE"/>
              </w:rPr>
              <w:t>This field contains the complete DRX configuration of the SCG. This field is only used in NR-DC.</w:t>
            </w:r>
          </w:p>
        </w:tc>
      </w:tr>
      <w:tr w:rsidR="0056326D" w:rsidRPr="0056326D" w14:paraId="6DD80098"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31A806CC" w14:textId="77777777" w:rsidR="0056326D" w:rsidRPr="0056326D" w:rsidRDefault="0056326D" w:rsidP="0056326D">
            <w:pPr>
              <w:keepNext/>
              <w:keepLines/>
              <w:spacing w:after="0"/>
              <w:rPr>
                <w:rFonts w:ascii="Arial" w:hAnsi="Arial"/>
                <w:b/>
                <w:bCs/>
                <w:i/>
                <w:iCs/>
                <w:kern w:val="2"/>
                <w:sz w:val="18"/>
                <w:lang w:eastAsia="sv-SE"/>
              </w:rPr>
            </w:pPr>
            <w:proofErr w:type="spellStart"/>
            <w:r w:rsidRPr="0056326D">
              <w:rPr>
                <w:rFonts w:ascii="Arial" w:hAnsi="Arial"/>
                <w:b/>
                <w:bCs/>
                <w:i/>
                <w:iCs/>
                <w:kern w:val="2"/>
                <w:sz w:val="18"/>
                <w:lang w:eastAsia="sv-SE"/>
              </w:rPr>
              <w:t>drx-InfoSCG</w:t>
            </w:r>
            <w:proofErr w:type="spellEnd"/>
          </w:p>
          <w:p w14:paraId="161990E3" w14:textId="77777777" w:rsidR="0056326D" w:rsidRPr="0056326D" w:rsidRDefault="0056326D" w:rsidP="0056326D">
            <w:pPr>
              <w:keepNext/>
              <w:keepLines/>
              <w:spacing w:after="0"/>
              <w:rPr>
                <w:rFonts w:ascii="Arial" w:hAnsi="Arial"/>
                <w:b/>
                <w:bCs/>
                <w:i/>
                <w:iCs/>
                <w:kern w:val="2"/>
                <w:sz w:val="18"/>
                <w:lang w:eastAsia="sv-SE"/>
              </w:rPr>
            </w:pPr>
            <w:r w:rsidRPr="0056326D">
              <w:rPr>
                <w:rFonts w:ascii="Arial" w:hAnsi="Arial"/>
                <w:sz w:val="18"/>
                <w:lang w:eastAsia="sv-SE"/>
              </w:rPr>
              <w:t>This field contains the DRX long and short cycle configuration of the SCG. This field is used in (NG</w:t>
            </w:r>
            <w:proofErr w:type="gramStart"/>
            <w:r w:rsidRPr="0056326D">
              <w:rPr>
                <w:rFonts w:ascii="Arial" w:hAnsi="Arial"/>
                <w:sz w:val="18"/>
                <w:lang w:eastAsia="sv-SE"/>
              </w:rPr>
              <w:t>)EN</w:t>
            </w:r>
            <w:proofErr w:type="gramEnd"/>
            <w:r w:rsidRPr="0056326D">
              <w:rPr>
                <w:rFonts w:ascii="Arial" w:hAnsi="Arial"/>
                <w:sz w:val="18"/>
                <w:lang w:eastAsia="sv-SE"/>
              </w:rPr>
              <w:t>-DC and NE-DC.</w:t>
            </w:r>
          </w:p>
        </w:tc>
      </w:tr>
      <w:tr w:rsidR="0056326D" w:rsidRPr="0056326D" w14:paraId="5605F76F"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29BC6E6" w14:textId="77777777" w:rsidR="0056326D" w:rsidRPr="0056326D" w:rsidRDefault="0056326D" w:rsidP="0056326D">
            <w:pPr>
              <w:keepNext/>
              <w:keepLines/>
              <w:spacing w:after="0"/>
              <w:rPr>
                <w:rFonts w:ascii="Arial" w:hAnsi="Arial"/>
                <w:b/>
                <w:bCs/>
                <w:i/>
                <w:iCs/>
                <w:sz w:val="18"/>
                <w:lang w:eastAsia="sv-SE"/>
              </w:rPr>
            </w:pPr>
            <w:r w:rsidRPr="0056326D">
              <w:rPr>
                <w:rFonts w:ascii="Arial" w:hAnsi="Arial"/>
                <w:b/>
                <w:bCs/>
                <w:i/>
                <w:iCs/>
                <w:sz w:val="18"/>
                <w:lang w:eastAsia="sv-SE"/>
              </w:rPr>
              <w:t>drx-InfoSCG2</w:t>
            </w:r>
          </w:p>
          <w:p w14:paraId="7D2A2CCF"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This field contains the </w:t>
            </w:r>
            <w:proofErr w:type="spellStart"/>
            <w:r w:rsidRPr="0056326D">
              <w:rPr>
                <w:rFonts w:ascii="Arial" w:hAnsi="Arial"/>
                <w:sz w:val="18"/>
                <w:lang w:eastAsia="sv-SE"/>
              </w:rPr>
              <w:t>drx-onDurationTimer</w:t>
            </w:r>
            <w:proofErr w:type="spellEnd"/>
            <w:r w:rsidRPr="0056326D">
              <w:rPr>
                <w:rFonts w:ascii="Arial" w:hAnsi="Arial"/>
                <w:sz w:val="18"/>
                <w:lang w:eastAsia="sv-SE"/>
              </w:rPr>
              <w:t xml:space="preserve"> configuration of the SCG. This field is only used in (NG</w:t>
            </w:r>
            <w:proofErr w:type="gramStart"/>
            <w:r w:rsidRPr="0056326D">
              <w:rPr>
                <w:rFonts w:ascii="Arial" w:hAnsi="Arial"/>
                <w:sz w:val="18"/>
                <w:lang w:eastAsia="sv-SE"/>
              </w:rPr>
              <w:t>)EN</w:t>
            </w:r>
            <w:proofErr w:type="gramEnd"/>
            <w:r w:rsidRPr="0056326D">
              <w:rPr>
                <w:rFonts w:ascii="Arial" w:hAnsi="Arial"/>
                <w:sz w:val="18"/>
                <w:lang w:eastAsia="sv-SE"/>
              </w:rPr>
              <w:t>-DC.</w:t>
            </w:r>
          </w:p>
        </w:tc>
      </w:tr>
      <w:tr w:rsidR="0056326D" w:rsidRPr="0056326D" w14:paraId="7AA30FA4"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3DF24F4A"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fr-InfoListSCG</w:t>
            </w:r>
            <w:proofErr w:type="spellEnd"/>
          </w:p>
          <w:p w14:paraId="13D8AE4A"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Contains information of FR information of serving cells that include </w:t>
            </w:r>
            <w:proofErr w:type="spellStart"/>
            <w:r w:rsidRPr="0056326D">
              <w:rPr>
                <w:rFonts w:ascii="Arial" w:hAnsi="Arial"/>
                <w:sz w:val="18"/>
                <w:lang w:eastAsia="sv-SE"/>
              </w:rPr>
              <w:t>PScell</w:t>
            </w:r>
            <w:proofErr w:type="spellEnd"/>
            <w:r w:rsidRPr="0056326D">
              <w:rPr>
                <w:rFonts w:ascii="Arial" w:hAnsi="Arial"/>
                <w:sz w:val="18"/>
                <w:lang w:eastAsia="sv-SE"/>
              </w:rPr>
              <w:t xml:space="preserve"> and </w:t>
            </w:r>
            <w:proofErr w:type="spellStart"/>
            <w:r w:rsidRPr="0056326D">
              <w:rPr>
                <w:rFonts w:ascii="Arial" w:hAnsi="Arial"/>
                <w:sz w:val="18"/>
                <w:lang w:eastAsia="sv-SE"/>
              </w:rPr>
              <w:t>SCells</w:t>
            </w:r>
            <w:proofErr w:type="spellEnd"/>
            <w:r w:rsidRPr="0056326D">
              <w:rPr>
                <w:rFonts w:ascii="Arial" w:hAnsi="Arial"/>
                <w:sz w:val="18"/>
                <w:lang w:eastAsia="sv-SE"/>
              </w:rPr>
              <w:t xml:space="preserve"> configured in SCG.</w:t>
            </w:r>
          </w:p>
        </w:tc>
      </w:tr>
      <w:tr w:rsidR="0056326D" w:rsidRPr="0056326D" w14:paraId="504806C3"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5C9C00B6"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measuredFrequenciesSN</w:t>
            </w:r>
            <w:proofErr w:type="spellEnd"/>
          </w:p>
          <w:p w14:paraId="67D422CD"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Used by SN to indicate a list of frequencies measured by the UE.</w:t>
            </w:r>
          </w:p>
        </w:tc>
      </w:tr>
      <w:tr w:rsidR="0056326D" w:rsidRPr="0056326D" w14:paraId="2A5DF0BE"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76383D14"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needForGaps</w:t>
            </w:r>
            <w:proofErr w:type="spellEnd"/>
          </w:p>
          <w:p w14:paraId="668C2B17" w14:textId="77777777" w:rsidR="0056326D" w:rsidRPr="0056326D" w:rsidRDefault="0056326D" w:rsidP="0056326D">
            <w:pPr>
              <w:keepNext/>
              <w:keepLines/>
              <w:spacing w:after="0"/>
              <w:rPr>
                <w:rFonts w:ascii="Arial" w:hAnsi="Arial"/>
                <w:bCs/>
                <w:iCs/>
                <w:kern w:val="2"/>
                <w:sz w:val="18"/>
                <w:lang w:eastAsia="sv-SE"/>
              </w:rPr>
            </w:pPr>
            <w:r w:rsidRPr="0056326D">
              <w:rPr>
                <w:rFonts w:ascii="Arial" w:hAnsi="Arial"/>
                <w:bCs/>
                <w:iCs/>
                <w:kern w:val="2"/>
                <w:sz w:val="18"/>
                <w:lang w:eastAsia="sv-SE"/>
              </w:rPr>
              <w:t xml:space="preserve">In NE-DC, indicates </w:t>
            </w:r>
            <w:proofErr w:type="spellStart"/>
            <w:r w:rsidRPr="0056326D">
              <w:rPr>
                <w:rFonts w:ascii="Arial" w:hAnsi="Arial"/>
                <w:bCs/>
                <w:iCs/>
                <w:kern w:val="2"/>
                <w:sz w:val="18"/>
                <w:lang w:eastAsia="sv-SE"/>
              </w:rPr>
              <w:t>wheter</w:t>
            </w:r>
            <w:proofErr w:type="spellEnd"/>
            <w:r w:rsidRPr="0056326D">
              <w:rPr>
                <w:rFonts w:ascii="Arial" w:hAnsi="Arial"/>
                <w:bCs/>
                <w:iCs/>
                <w:kern w:val="2"/>
                <w:sz w:val="18"/>
                <w:lang w:eastAsia="sv-SE"/>
              </w:rPr>
              <w:t xml:space="preserve"> the SN requests </w:t>
            </w:r>
            <w:proofErr w:type="spellStart"/>
            <w:r w:rsidRPr="0056326D">
              <w:rPr>
                <w:rFonts w:ascii="Arial" w:hAnsi="Arial"/>
                <w:bCs/>
                <w:iCs/>
                <w:kern w:val="2"/>
                <w:sz w:val="18"/>
                <w:lang w:eastAsia="sv-SE"/>
              </w:rPr>
              <w:t>gNB</w:t>
            </w:r>
            <w:proofErr w:type="spellEnd"/>
            <w:r w:rsidRPr="0056326D">
              <w:rPr>
                <w:rFonts w:ascii="Arial" w:hAnsi="Arial"/>
                <w:bCs/>
                <w:iCs/>
                <w:kern w:val="2"/>
                <w:sz w:val="18"/>
                <w:lang w:eastAsia="sv-SE"/>
              </w:rPr>
              <w:t xml:space="preserve"> to configure measurements gaps.</w:t>
            </w:r>
          </w:p>
        </w:tc>
      </w:tr>
      <w:tr w:rsidR="0056326D" w:rsidRPr="0056326D" w14:paraId="300712A8"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70E96543"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ph-InfoSCG</w:t>
            </w:r>
            <w:proofErr w:type="spellEnd"/>
          </w:p>
          <w:p w14:paraId="44DEBD0A" w14:textId="77777777" w:rsidR="0056326D" w:rsidRPr="0056326D" w:rsidRDefault="0056326D" w:rsidP="0056326D">
            <w:pPr>
              <w:keepNext/>
              <w:keepLines/>
              <w:spacing w:after="0"/>
              <w:rPr>
                <w:rFonts w:ascii="Arial" w:hAnsi="Arial"/>
                <w:b/>
                <w:bCs/>
                <w:i/>
                <w:iCs/>
                <w:kern w:val="2"/>
                <w:sz w:val="18"/>
                <w:lang w:eastAsia="sv-SE"/>
              </w:rPr>
            </w:pPr>
            <w:r w:rsidRPr="0056326D">
              <w:rPr>
                <w:rFonts w:ascii="Arial" w:hAnsi="Arial"/>
                <w:sz w:val="18"/>
                <w:lang w:eastAsia="sv-SE"/>
              </w:rPr>
              <w:t>Power headroom information in SCG that is needed in the reception of PHR MAC CE of MCG</w:t>
            </w:r>
          </w:p>
        </w:tc>
      </w:tr>
      <w:tr w:rsidR="0056326D" w:rsidRPr="0056326D" w14:paraId="3E5D7BC3"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A6391B2" w14:textId="77777777" w:rsidR="0056326D" w:rsidRPr="0056326D" w:rsidRDefault="0056326D" w:rsidP="0056326D">
            <w:pPr>
              <w:keepNext/>
              <w:keepLines/>
              <w:spacing w:after="0"/>
              <w:rPr>
                <w:rFonts w:ascii="Arial" w:eastAsia="DengXian" w:hAnsi="Arial"/>
                <w:b/>
                <w:bCs/>
                <w:i/>
                <w:iCs/>
                <w:sz w:val="18"/>
                <w:lang w:eastAsia="sv-SE"/>
              </w:rPr>
            </w:pPr>
            <w:proofErr w:type="spellStart"/>
            <w:r w:rsidRPr="0056326D">
              <w:rPr>
                <w:rFonts w:ascii="Arial" w:eastAsia="DengXian" w:hAnsi="Arial"/>
                <w:b/>
                <w:bCs/>
                <w:i/>
                <w:iCs/>
                <w:sz w:val="18"/>
                <w:lang w:eastAsia="sv-SE"/>
              </w:rPr>
              <w:t>ph-SupplementaryUplink</w:t>
            </w:r>
            <w:proofErr w:type="spellEnd"/>
          </w:p>
          <w:p w14:paraId="78D92B42" w14:textId="77777777" w:rsidR="0056326D" w:rsidRPr="0056326D" w:rsidRDefault="0056326D" w:rsidP="0056326D">
            <w:pPr>
              <w:keepNext/>
              <w:keepLines/>
              <w:spacing w:after="0"/>
              <w:rPr>
                <w:rFonts w:ascii="Arial" w:hAnsi="Arial"/>
                <w:sz w:val="18"/>
                <w:lang w:eastAsia="sv-SE"/>
              </w:rPr>
            </w:pPr>
            <w:r w:rsidRPr="0056326D">
              <w:rPr>
                <w:rFonts w:ascii="Arial" w:eastAsia="DengXian" w:hAnsi="Arial"/>
                <w:sz w:val="18"/>
                <w:lang w:eastAsia="sv-SE"/>
              </w:rPr>
              <w:t xml:space="preserve">Power headroom information for supplementary uplink. In the case of (NG)EN-DC and NR-DC, this field is only present when two UL carriers are </w:t>
            </w:r>
            <w:proofErr w:type="spellStart"/>
            <w:r w:rsidRPr="0056326D">
              <w:rPr>
                <w:rFonts w:ascii="Arial" w:eastAsia="DengXian" w:hAnsi="Arial"/>
                <w:sz w:val="18"/>
                <w:lang w:eastAsia="sv-SE"/>
              </w:rPr>
              <w:t>configued</w:t>
            </w:r>
            <w:proofErr w:type="spellEnd"/>
            <w:r w:rsidRPr="0056326D">
              <w:rPr>
                <w:rFonts w:ascii="Arial" w:eastAsia="DengXian" w:hAnsi="Arial"/>
                <w:sz w:val="18"/>
                <w:lang w:eastAsia="sv-SE"/>
              </w:rPr>
              <w:t xml:space="preserve"> for a serving cell and one UL carrier reports type1 PH while the other reports type 3 PH. </w:t>
            </w:r>
          </w:p>
        </w:tc>
      </w:tr>
      <w:tr w:rsidR="0056326D" w:rsidRPr="0056326D" w14:paraId="1CE3B76D"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361BA30" w14:textId="77777777" w:rsidR="0056326D" w:rsidRPr="0056326D" w:rsidRDefault="0056326D" w:rsidP="0056326D">
            <w:pPr>
              <w:keepNext/>
              <w:keepLines/>
              <w:spacing w:after="0"/>
              <w:rPr>
                <w:rFonts w:ascii="Arial" w:hAnsi="Arial"/>
                <w:b/>
                <w:bCs/>
                <w:i/>
                <w:iCs/>
                <w:sz w:val="18"/>
                <w:lang w:eastAsia="sv-SE"/>
              </w:rPr>
            </w:pPr>
            <w:r w:rsidRPr="0056326D">
              <w:rPr>
                <w:rFonts w:ascii="Arial" w:hAnsi="Arial"/>
                <w:b/>
                <w:bCs/>
                <w:i/>
                <w:iCs/>
                <w:sz w:val="18"/>
                <w:lang w:eastAsia="sv-SE"/>
              </w:rPr>
              <w:t>ph-Type1or3</w:t>
            </w:r>
          </w:p>
          <w:p w14:paraId="77308ED0"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Type of power headroom for a certain serving cell in SCG (</w:t>
            </w:r>
            <w:proofErr w:type="spellStart"/>
            <w:r w:rsidRPr="0056326D">
              <w:rPr>
                <w:rFonts w:ascii="Arial" w:hAnsi="Arial"/>
                <w:sz w:val="18"/>
                <w:lang w:eastAsia="sv-SE"/>
              </w:rPr>
              <w:t>PSCell</w:t>
            </w:r>
            <w:proofErr w:type="spellEnd"/>
            <w:r w:rsidRPr="0056326D">
              <w:rPr>
                <w:rFonts w:ascii="Arial" w:hAnsi="Arial"/>
                <w:sz w:val="18"/>
                <w:lang w:eastAsia="sv-SE"/>
              </w:rPr>
              <w:t xml:space="preserve"> and activated </w:t>
            </w:r>
            <w:proofErr w:type="spellStart"/>
            <w:r w:rsidRPr="0056326D">
              <w:rPr>
                <w:rFonts w:ascii="Arial" w:hAnsi="Arial"/>
                <w:sz w:val="18"/>
                <w:lang w:eastAsia="sv-SE"/>
              </w:rPr>
              <w:t>SCells</w:t>
            </w:r>
            <w:proofErr w:type="spellEnd"/>
            <w:r w:rsidRPr="0056326D">
              <w:rPr>
                <w:rFonts w:ascii="Arial" w:hAnsi="Arial"/>
                <w:sz w:val="18"/>
                <w:lang w:eastAsia="sv-SE"/>
              </w:rPr>
              <w:t xml:space="preserve">). Value </w:t>
            </w:r>
            <w:r w:rsidRPr="0056326D">
              <w:rPr>
                <w:rFonts w:ascii="Arial" w:hAnsi="Arial"/>
                <w:bCs/>
                <w:i/>
                <w:iCs/>
                <w:kern w:val="2"/>
                <w:sz w:val="18"/>
                <w:lang w:eastAsia="sv-SE"/>
              </w:rPr>
              <w:t>type1</w:t>
            </w:r>
            <w:r w:rsidRPr="0056326D">
              <w:rPr>
                <w:rFonts w:ascii="Arial" w:hAnsi="Arial"/>
                <w:sz w:val="18"/>
                <w:lang w:eastAsia="sv-SE"/>
              </w:rPr>
              <w:t xml:space="preserve"> refers to type 1 power </w:t>
            </w:r>
            <w:proofErr w:type="gramStart"/>
            <w:r w:rsidRPr="0056326D">
              <w:rPr>
                <w:rFonts w:ascii="Arial" w:hAnsi="Arial"/>
                <w:sz w:val="18"/>
                <w:lang w:eastAsia="sv-SE"/>
              </w:rPr>
              <w:t>headroom,</w:t>
            </w:r>
            <w:proofErr w:type="gramEnd"/>
            <w:r w:rsidRPr="0056326D">
              <w:rPr>
                <w:rFonts w:ascii="Arial" w:hAnsi="Arial"/>
                <w:sz w:val="18"/>
                <w:lang w:eastAsia="sv-SE"/>
              </w:rPr>
              <w:t xml:space="preserve"> value </w:t>
            </w:r>
            <w:r w:rsidRPr="0056326D">
              <w:rPr>
                <w:rFonts w:ascii="Arial" w:hAnsi="Arial"/>
                <w:bCs/>
                <w:i/>
                <w:iCs/>
                <w:kern w:val="2"/>
                <w:sz w:val="18"/>
                <w:lang w:eastAsia="sv-SE"/>
              </w:rPr>
              <w:t>type3</w:t>
            </w:r>
            <w:r w:rsidRPr="0056326D">
              <w:rPr>
                <w:rFonts w:ascii="Arial" w:hAnsi="Arial"/>
                <w:sz w:val="18"/>
                <w:lang w:eastAsia="sv-SE"/>
              </w:rPr>
              <w:t xml:space="preserve"> refers to type 3 power headroom. (See TS 38.321 [3]).</w:t>
            </w:r>
          </w:p>
        </w:tc>
      </w:tr>
      <w:tr w:rsidR="0056326D" w:rsidRPr="0056326D" w14:paraId="61B05256"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67009FCB" w14:textId="77777777" w:rsidR="0056326D" w:rsidRPr="0056326D" w:rsidRDefault="0056326D" w:rsidP="0056326D">
            <w:pPr>
              <w:keepNext/>
              <w:keepLines/>
              <w:spacing w:after="0"/>
              <w:rPr>
                <w:rFonts w:ascii="Arial" w:eastAsia="DengXian" w:hAnsi="Arial"/>
                <w:b/>
                <w:bCs/>
                <w:i/>
                <w:iCs/>
                <w:sz w:val="18"/>
                <w:lang w:eastAsia="sv-SE"/>
              </w:rPr>
            </w:pPr>
            <w:proofErr w:type="spellStart"/>
            <w:r w:rsidRPr="0056326D">
              <w:rPr>
                <w:rFonts w:ascii="Arial" w:eastAsia="DengXian" w:hAnsi="Arial"/>
                <w:b/>
                <w:bCs/>
                <w:i/>
                <w:iCs/>
                <w:sz w:val="18"/>
                <w:lang w:eastAsia="sv-SE"/>
              </w:rPr>
              <w:t>ph</w:t>
            </w:r>
            <w:proofErr w:type="spellEnd"/>
            <w:r w:rsidRPr="0056326D">
              <w:rPr>
                <w:rFonts w:ascii="Arial" w:eastAsia="DengXian" w:hAnsi="Arial"/>
                <w:b/>
                <w:bCs/>
                <w:i/>
                <w:iCs/>
                <w:sz w:val="18"/>
                <w:lang w:eastAsia="sv-SE"/>
              </w:rPr>
              <w:t>-Uplink</w:t>
            </w:r>
          </w:p>
          <w:p w14:paraId="1DFF2EBA" w14:textId="77777777" w:rsidR="0056326D" w:rsidRPr="0056326D" w:rsidRDefault="0056326D" w:rsidP="0056326D">
            <w:pPr>
              <w:keepNext/>
              <w:keepLines/>
              <w:spacing w:after="0"/>
              <w:rPr>
                <w:rFonts w:ascii="Arial" w:hAnsi="Arial"/>
                <w:sz w:val="18"/>
                <w:lang w:eastAsia="sv-SE"/>
              </w:rPr>
            </w:pPr>
            <w:r w:rsidRPr="0056326D">
              <w:rPr>
                <w:rFonts w:ascii="Arial" w:eastAsia="DengXian" w:hAnsi="Arial"/>
                <w:sz w:val="18"/>
                <w:lang w:eastAsia="sv-SE"/>
              </w:rPr>
              <w:t>Power headroom information for uplink.</w:t>
            </w:r>
          </w:p>
        </w:tc>
      </w:tr>
      <w:tr w:rsidR="0056326D" w:rsidRPr="0056326D" w14:paraId="558AE1FA"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445392FF"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pSCellFrequency</w:t>
            </w:r>
            <w:proofErr w:type="spellEnd"/>
            <w:r w:rsidRPr="0056326D">
              <w:rPr>
                <w:rFonts w:ascii="Arial" w:hAnsi="Arial"/>
                <w:b/>
                <w:i/>
                <w:sz w:val="18"/>
                <w:lang w:eastAsia="sv-SE"/>
              </w:rPr>
              <w:t xml:space="preserve">, </w:t>
            </w:r>
            <w:proofErr w:type="spellStart"/>
            <w:r w:rsidRPr="0056326D">
              <w:rPr>
                <w:rFonts w:ascii="Arial" w:hAnsi="Arial"/>
                <w:b/>
                <w:i/>
                <w:sz w:val="18"/>
                <w:lang w:eastAsia="sv-SE"/>
              </w:rPr>
              <w:t>pSCellFrequencyEUTRA</w:t>
            </w:r>
            <w:proofErr w:type="spellEnd"/>
          </w:p>
          <w:p w14:paraId="553B0DBD"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Indicates the frequency of </w:t>
            </w:r>
            <w:proofErr w:type="spellStart"/>
            <w:r w:rsidRPr="0056326D">
              <w:rPr>
                <w:rFonts w:ascii="Arial" w:hAnsi="Arial"/>
                <w:sz w:val="18"/>
                <w:lang w:eastAsia="sv-SE"/>
              </w:rPr>
              <w:t>PSCell</w:t>
            </w:r>
            <w:proofErr w:type="spellEnd"/>
            <w:r w:rsidRPr="0056326D">
              <w:rPr>
                <w:rFonts w:ascii="Arial" w:hAnsi="Arial"/>
                <w:sz w:val="18"/>
                <w:lang w:eastAsia="sv-SE"/>
              </w:rPr>
              <w:t xml:space="preserve"> in NR (i.e., </w:t>
            </w:r>
            <w:proofErr w:type="spellStart"/>
            <w:r w:rsidRPr="0056326D">
              <w:rPr>
                <w:rFonts w:ascii="Arial" w:hAnsi="Arial"/>
                <w:i/>
                <w:sz w:val="18"/>
                <w:lang w:eastAsia="sv-SE"/>
              </w:rPr>
              <w:t>pSCellFrequency</w:t>
            </w:r>
            <w:proofErr w:type="spellEnd"/>
            <w:r w:rsidRPr="0056326D">
              <w:rPr>
                <w:rFonts w:ascii="Arial" w:hAnsi="Arial"/>
                <w:sz w:val="18"/>
                <w:lang w:eastAsia="sv-SE"/>
              </w:rPr>
              <w:t xml:space="preserve">) or E-UTRA (i.e., </w:t>
            </w:r>
            <w:proofErr w:type="spellStart"/>
            <w:r w:rsidRPr="0056326D">
              <w:rPr>
                <w:rFonts w:ascii="Arial" w:hAnsi="Arial"/>
                <w:i/>
                <w:sz w:val="18"/>
                <w:lang w:eastAsia="sv-SE"/>
              </w:rPr>
              <w:t>pSCellFrequencyEUTRA</w:t>
            </w:r>
            <w:proofErr w:type="spellEnd"/>
            <w:r w:rsidRPr="0056326D">
              <w:rPr>
                <w:rFonts w:ascii="Arial" w:hAnsi="Arial"/>
                <w:sz w:val="18"/>
                <w:lang w:eastAsia="sv-SE"/>
              </w:rPr>
              <w:t xml:space="preserve">). In this version of the specification, </w:t>
            </w:r>
            <w:proofErr w:type="spellStart"/>
            <w:r w:rsidRPr="0056326D">
              <w:rPr>
                <w:rFonts w:ascii="Arial" w:hAnsi="Arial"/>
                <w:i/>
                <w:sz w:val="18"/>
                <w:lang w:eastAsia="sv-SE"/>
              </w:rPr>
              <w:t>pSCellFrequency</w:t>
            </w:r>
            <w:proofErr w:type="spellEnd"/>
            <w:r w:rsidRPr="0056326D">
              <w:rPr>
                <w:rFonts w:ascii="Arial" w:hAnsi="Arial"/>
                <w:sz w:val="18"/>
                <w:lang w:eastAsia="sv-SE"/>
              </w:rPr>
              <w:t xml:space="preserve"> is not used in NE-DC whereas </w:t>
            </w:r>
            <w:proofErr w:type="spellStart"/>
            <w:r w:rsidRPr="0056326D">
              <w:rPr>
                <w:rFonts w:ascii="Arial" w:hAnsi="Arial"/>
                <w:i/>
                <w:sz w:val="18"/>
                <w:lang w:eastAsia="sv-SE"/>
              </w:rPr>
              <w:t>pSCellFrequencyEUTRA</w:t>
            </w:r>
            <w:proofErr w:type="spellEnd"/>
            <w:r w:rsidRPr="0056326D">
              <w:rPr>
                <w:rFonts w:ascii="Arial" w:hAnsi="Arial"/>
                <w:sz w:val="18"/>
                <w:lang w:eastAsia="sv-SE"/>
              </w:rPr>
              <w:t xml:space="preserve"> is only used in NE-DC.</w:t>
            </w:r>
          </w:p>
        </w:tc>
      </w:tr>
      <w:tr w:rsidR="0056326D" w:rsidRPr="0056326D" w14:paraId="12ACFD93"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4C0C1740"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reportCGI-RequestNR</w:t>
            </w:r>
            <w:proofErr w:type="spellEnd"/>
            <w:r w:rsidRPr="0056326D">
              <w:rPr>
                <w:rFonts w:ascii="Arial" w:hAnsi="Arial"/>
                <w:b/>
                <w:i/>
                <w:sz w:val="18"/>
                <w:lang w:eastAsia="sv-SE"/>
              </w:rPr>
              <w:t xml:space="preserve">, </w:t>
            </w:r>
            <w:proofErr w:type="spellStart"/>
            <w:r w:rsidRPr="0056326D">
              <w:rPr>
                <w:rFonts w:ascii="Arial" w:hAnsi="Arial"/>
                <w:b/>
                <w:i/>
                <w:sz w:val="18"/>
                <w:lang w:eastAsia="sv-SE"/>
              </w:rPr>
              <w:t>reportCGI-RequestEUTRA</w:t>
            </w:r>
            <w:proofErr w:type="spellEnd"/>
          </w:p>
          <w:p w14:paraId="06E4CD84"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Used by SN to indicate to MN about configuring </w:t>
            </w:r>
            <w:proofErr w:type="spellStart"/>
            <w:r w:rsidRPr="0056326D">
              <w:rPr>
                <w:rFonts w:ascii="Arial" w:hAnsi="Arial"/>
                <w:i/>
                <w:sz w:val="18"/>
                <w:lang w:eastAsia="sv-SE"/>
              </w:rPr>
              <w:t>reportCGI</w:t>
            </w:r>
            <w:proofErr w:type="spellEnd"/>
            <w:r w:rsidRPr="0056326D">
              <w:rPr>
                <w:rFonts w:ascii="Arial" w:hAnsi="Arial"/>
                <w:sz w:val="18"/>
                <w:lang w:eastAsia="sv-SE"/>
              </w:rPr>
              <w:t xml:space="preserve"> procedure. The request may optionally contain information about the cell for which SN intends to configure </w:t>
            </w:r>
            <w:proofErr w:type="spellStart"/>
            <w:r w:rsidRPr="0056326D">
              <w:rPr>
                <w:rFonts w:ascii="Arial" w:hAnsi="Arial"/>
                <w:i/>
                <w:sz w:val="18"/>
                <w:lang w:eastAsia="sv-SE"/>
              </w:rPr>
              <w:t>reportCGI</w:t>
            </w:r>
            <w:proofErr w:type="spellEnd"/>
            <w:r w:rsidRPr="0056326D">
              <w:rPr>
                <w:rFonts w:ascii="Arial" w:hAnsi="Arial"/>
                <w:sz w:val="18"/>
                <w:lang w:eastAsia="sv-SE"/>
              </w:rPr>
              <w:t xml:space="preserve"> procedure. In this version of the specification, the </w:t>
            </w:r>
            <w:proofErr w:type="spellStart"/>
            <w:r w:rsidRPr="0056326D">
              <w:rPr>
                <w:rFonts w:ascii="Arial" w:hAnsi="Arial"/>
                <w:i/>
                <w:sz w:val="18"/>
                <w:lang w:eastAsia="sv-SE"/>
              </w:rPr>
              <w:t>reportCGI-RequestNR</w:t>
            </w:r>
            <w:proofErr w:type="spellEnd"/>
            <w:r w:rsidRPr="0056326D">
              <w:rPr>
                <w:rFonts w:ascii="Arial" w:hAnsi="Arial"/>
                <w:sz w:val="18"/>
                <w:lang w:eastAsia="sv-SE"/>
              </w:rPr>
              <w:t xml:space="preserve"> is used in (NG</w:t>
            </w:r>
            <w:proofErr w:type="gramStart"/>
            <w:r w:rsidRPr="0056326D">
              <w:rPr>
                <w:rFonts w:ascii="Arial" w:hAnsi="Arial"/>
                <w:sz w:val="18"/>
                <w:lang w:eastAsia="sv-SE"/>
              </w:rPr>
              <w:t>)EN</w:t>
            </w:r>
            <w:proofErr w:type="gramEnd"/>
            <w:r w:rsidRPr="0056326D">
              <w:rPr>
                <w:rFonts w:ascii="Arial" w:hAnsi="Arial"/>
                <w:sz w:val="18"/>
                <w:lang w:eastAsia="sv-SE"/>
              </w:rPr>
              <w:t xml:space="preserve">-DC and NR-DC whereas </w:t>
            </w:r>
            <w:proofErr w:type="spellStart"/>
            <w:r w:rsidRPr="0056326D">
              <w:rPr>
                <w:rFonts w:ascii="Arial" w:hAnsi="Arial"/>
                <w:i/>
                <w:sz w:val="18"/>
                <w:lang w:eastAsia="sv-SE"/>
              </w:rPr>
              <w:t>reportCGI-RequestEUTRA</w:t>
            </w:r>
            <w:proofErr w:type="spellEnd"/>
            <w:r w:rsidRPr="0056326D">
              <w:rPr>
                <w:rFonts w:ascii="Arial" w:hAnsi="Arial"/>
                <w:sz w:val="18"/>
                <w:lang w:eastAsia="sv-SE"/>
              </w:rPr>
              <w:t xml:space="preserve"> is used only for NE-DC.</w:t>
            </w:r>
          </w:p>
        </w:tc>
      </w:tr>
      <w:tr w:rsidR="0056326D" w:rsidRPr="0056326D" w14:paraId="038C2A7D"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188A1DC" w14:textId="77777777" w:rsidR="0056326D" w:rsidRPr="0056326D" w:rsidRDefault="0056326D" w:rsidP="0056326D">
            <w:pPr>
              <w:keepNext/>
              <w:keepLines/>
              <w:spacing w:after="0"/>
              <w:rPr>
                <w:rFonts w:ascii="Arial" w:hAnsi="Arial"/>
                <w:b/>
                <w:bCs/>
                <w:i/>
                <w:iCs/>
                <w:sz w:val="18"/>
                <w:lang w:eastAsia="sv-SE"/>
              </w:rPr>
            </w:pPr>
            <w:proofErr w:type="spellStart"/>
            <w:r w:rsidRPr="0056326D">
              <w:rPr>
                <w:rFonts w:ascii="Arial" w:hAnsi="Arial"/>
                <w:b/>
                <w:bCs/>
                <w:i/>
                <w:iCs/>
                <w:sz w:val="18"/>
                <w:lang w:eastAsia="sv-SE"/>
              </w:rPr>
              <w:t>requestedBC</w:t>
            </w:r>
            <w:proofErr w:type="spellEnd"/>
            <w:r w:rsidRPr="0056326D">
              <w:rPr>
                <w:rFonts w:ascii="Arial" w:hAnsi="Arial"/>
                <w:b/>
                <w:bCs/>
                <w:i/>
                <w:iCs/>
                <w:sz w:val="18"/>
                <w:lang w:eastAsia="sv-SE"/>
              </w:rPr>
              <w:t>-MRDC</w:t>
            </w:r>
          </w:p>
          <w:p w14:paraId="41B623E7"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Used to request configuring a band combination and corresponding feature sets which are forbidden to use by MN (i.e. outside of the </w:t>
            </w:r>
            <w:proofErr w:type="spellStart"/>
            <w:r w:rsidRPr="0056326D">
              <w:rPr>
                <w:rFonts w:ascii="Arial" w:hAnsi="Arial"/>
                <w:i/>
                <w:sz w:val="18"/>
                <w:lang w:eastAsia="sv-SE"/>
              </w:rPr>
              <w:t>allowedBC-ListMRDC</w:t>
            </w:r>
            <w:proofErr w:type="spellEnd"/>
            <w:r w:rsidRPr="0056326D">
              <w:rPr>
                <w:rFonts w:ascii="Arial" w:hAnsi="Arial"/>
                <w:sz w:val="18"/>
                <w:lang w:eastAsia="sv-SE"/>
              </w:rPr>
              <w:t>) to allow re-negotiation of the UE capabilities for SCG configuration.</w:t>
            </w:r>
          </w:p>
        </w:tc>
      </w:tr>
      <w:tr w:rsidR="0056326D" w:rsidRPr="0056326D" w14:paraId="5259D9D5" w14:textId="77777777" w:rsidTr="00D736E0">
        <w:tc>
          <w:tcPr>
            <w:tcW w:w="14173" w:type="dxa"/>
            <w:tcBorders>
              <w:top w:val="single" w:sz="4" w:space="0" w:color="auto"/>
              <w:left w:val="single" w:sz="4" w:space="0" w:color="auto"/>
              <w:bottom w:val="single" w:sz="4" w:space="0" w:color="auto"/>
              <w:right w:val="single" w:sz="4" w:space="0" w:color="auto"/>
            </w:tcBorders>
          </w:tcPr>
          <w:p w14:paraId="3346C185"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lastRenderedPageBreak/>
              <w:t>requestedMaxInterFreqMeasIdSCG</w:t>
            </w:r>
            <w:proofErr w:type="spellEnd"/>
          </w:p>
          <w:p w14:paraId="3C7AE96D" w14:textId="77777777" w:rsidR="0056326D" w:rsidRPr="0056326D" w:rsidRDefault="0056326D" w:rsidP="0056326D">
            <w:pPr>
              <w:keepNext/>
              <w:keepLines/>
              <w:spacing w:after="0"/>
              <w:rPr>
                <w:rFonts w:ascii="Arial" w:hAnsi="Arial"/>
                <w:b/>
                <w:bCs/>
                <w:i/>
                <w:iCs/>
                <w:sz w:val="18"/>
                <w:lang w:eastAsia="sv-SE"/>
              </w:rPr>
            </w:pPr>
            <w:r w:rsidRPr="0056326D">
              <w:rPr>
                <w:rFonts w:ascii="Arial" w:hAnsi="Arial"/>
                <w:sz w:val="18"/>
                <w:lang w:eastAsia="sv-SE"/>
              </w:rPr>
              <w:t>Used to request the maximum number of allowed measurement identities to configure for inter-frequency measurement. This field is only used in NR-DC.</w:t>
            </w:r>
          </w:p>
        </w:tc>
      </w:tr>
      <w:tr w:rsidR="0056326D" w:rsidRPr="0056326D" w14:paraId="65AC7063" w14:textId="77777777" w:rsidTr="00D736E0">
        <w:tc>
          <w:tcPr>
            <w:tcW w:w="14173" w:type="dxa"/>
            <w:tcBorders>
              <w:top w:val="single" w:sz="4" w:space="0" w:color="auto"/>
              <w:left w:val="single" w:sz="4" w:space="0" w:color="auto"/>
              <w:bottom w:val="single" w:sz="4" w:space="0" w:color="auto"/>
              <w:right w:val="single" w:sz="4" w:space="0" w:color="auto"/>
            </w:tcBorders>
          </w:tcPr>
          <w:p w14:paraId="5C06950C"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requestedMaxIntraFreqMeasIdSCG</w:t>
            </w:r>
            <w:proofErr w:type="spellEnd"/>
          </w:p>
          <w:p w14:paraId="0390D0F1" w14:textId="77777777" w:rsidR="0056326D" w:rsidRPr="0056326D" w:rsidRDefault="0056326D" w:rsidP="0056326D">
            <w:pPr>
              <w:keepNext/>
              <w:keepLines/>
              <w:spacing w:after="0"/>
              <w:rPr>
                <w:rFonts w:ascii="Arial" w:hAnsi="Arial"/>
                <w:b/>
                <w:bCs/>
                <w:i/>
                <w:iCs/>
                <w:sz w:val="18"/>
                <w:lang w:eastAsia="sv-SE"/>
              </w:rPr>
            </w:pPr>
            <w:r w:rsidRPr="0056326D">
              <w:rPr>
                <w:rFonts w:ascii="Arial" w:hAnsi="Arial"/>
                <w:sz w:val="18"/>
                <w:lang w:eastAsia="sv-SE"/>
              </w:rPr>
              <w:t>Used to request the maximum number of allowed measurement identities to configure for intra-frequency measurement on each serving frequency.</w:t>
            </w:r>
          </w:p>
        </w:tc>
      </w:tr>
      <w:tr w:rsidR="0056326D" w:rsidRPr="0056326D" w14:paraId="6F39D24D"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36060B4"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requestedPDCCH-BlindDetectionSCG</w:t>
            </w:r>
            <w:proofErr w:type="spellEnd"/>
          </w:p>
          <w:p w14:paraId="436AB1F5"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Requested value </w:t>
            </w:r>
            <w:r w:rsidRPr="0056326D">
              <w:rPr>
                <w:rFonts w:ascii="Arial" w:hAnsi="Arial"/>
                <w:sz w:val="18"/>
                <w:szCs w:val="18"/>
                <w:lang w:eastAsia="sv-SE"/>
              </w:rPr>
              <w:t>of the reference number of cells for PDCCH blind detection allowed to be configured for the SCG.</w:t>
            </w:r>
          </w:p>
        </w:tc>
      </w:tr>
      <w:tr w:rsidR="0056326D" w:rsidRPr="0056326D" w14:paraId="34BF1198"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845CD0F"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requestedP-MaxEUTRA</w:t>
            </w:r>
            <w:proofErr w:type="spellEnd"/>
          </w:p>
          <w:p w14:paraId="48D8804E"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Requested value for the maximum power for the serving cells the UE can use in E-UTRA SCG. This field is only used in NE-DC.</w:t>
            </w:r>
          </w:p>
        </w:tc>
      </w:tr>
      <w:tr w:rsidR="0056326D" w:rsidRPr="0056326D" w14:paraId="63759A8D"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112C538" w14:textId="77777777" w:rsidR="0056326D" w:rsidRPr="0056326D" w:rsidRDefault="0056326D" w:rsidP="0056326D">
            <w:pPr>
              <w:keepNext/>
              <w:keepLines/>
              <w:spacing w:after="0"/>
              <w:rPr>
                <w:rFonts w:ascii="Arial" w:hAnsi="Arial"/>
                <w:b/>
                <w:i/>
                <w:sz w:val="18"/>
                <w:lang w:eastAsia="sv-SE"/>
              </w:rPr>
            </w:pPr>
            <w:r w:rsidRPr="0056326D">
              <w:rPr>
                <w:rFonts w:ascii="Arial" w:hAnsi="Arial"/>
                <w:b/>
                <w:i/>
                <w:sz w:val="18"/>
                <w:lang w:eastAsia="sv-SE"/>
              </w:rPr>
              <w:t>requestedP-MaxFR1</w:t>
            </w:r>
          </w:p>
          <w:p w14:paraId="6824B661"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Requested value for the maximum power for the serving cells on frequency range 1 (FR1) in this secondary cell group (see TS 38.104 [12]) the UE can use in NR SCG.</w:t>
            </w:r>
          </w:p>
        </w:tc>
      </w:tr>
      <w:tr w:rsidR="0056326D" w:rsidRPr="0056326D" w14:paraId="4926E5EE"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31B701F8" w14:textId="77777777" w:rsidR="0056326D" w:rsidRPr="0056326D" w:rsidRDefault="0056326D" w:rsidP="0056326D">
            <w:pPr>
              <w:keepNext/>
              <w:keepLines/>
              <w:spacing w:after="0"/>
              <w:rPr>
                <w:rFonts w:ascii="Arial" w:hAnsi="Arial"/>
                <w:b/>
                <w:bCs/>
                <w:i/>
                <w:iCs/>
                <w:sz w:val="18"/>
                <w:lang w:eastAsia="x-none"/>
              </w:rPr>
            </w:pPr>
            <w:r w:rsidRPr="0056326D">
              <w:rPr>
                <w:rFonts w:ascii="Arial" w:hAnsi="Arial"/>
                <w:b/>
                <w:bCs/>
                <w:i/>
                <w:iCs/>
                <w:sz w:val="18"/>
                <w:lang w:eastAsia="x-none"/>
              </w:rPr>
              <w:t>requestedP-MaxFR2</w:t>
            </w:r>
          </w:p>
          <w:p w14:paraId="54D34C67"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Requested value for the maximum power for the serving cells on frequency range 2 (FR2) in this secondary cell group the UE can use in NR SCG. This field is only used in NR-DC.</w:t>
            </w:r>
          </w:p>
        </w:tc>
      </w:tr>
      <w:tr w:rsidR="0056326D" w:rsidRPr="0056326D" w14:paraId="522017B7" w14:textId="77777777" w:rsidTr="00D736E0">
        <w:tc>
          <w:tcPr>
            <w:tcW w:w="14173" w:type="dxa"/>
            <w:tcBorders>
              <w:top w:val="single" w:sz="4" w:space="0" w:color="auto"/>
              <w:left w:val="single" w:sz="4" w:space="0" w:color="auto"/>
              <w:bottom w:val="single" w:sz="4" w:space="0" w:color="auto"/>
              <w:right w:val="single" w:sz="4" w:space="0" w:color="auto"/>
            </w:tcBorders>
          </w:tcPr>
          <w:p w14:paraId="744FC57B"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requestedToffset</w:t>
            </w:r>
            <w:proofErr w:type="spellEnd"/>
          </w:p>
          <w:p w14:paraId="335800B6" w14:textId="77777777" w:rsidR="0056326D" w:rsidRPr="0056326D" w:rsidRDefault="0056326D" w:rsidP="0056326D">
            <w:pPr>
              <w:keepNext/>
              <w:keepLines/>
              <w:spacing w:after="0"/>
              <w:rPr>
                <w:rFonts w:ascii="Arial" w:hAnsi="Arial"/>
                <w:bCs/>
                <w:iCs/>
                <w:sz w:val="18"/>
                <w:lang w:eastAsia="sv-SE"/>
              </w:rPr>
            </w:pPr>
            <w:r w:rsidRPr="0056326D">
              <w:rPr>
                <w:rFonts w:ascii="Arial" w:eastAsia="DengXian" w:hAnsi="Arial"/>
                <w:bCs/>
                <w:iCs/>
                <w:color w:val="000000"/>
                <w:sz w:val="18"/>
              </w:rPr>
              <w:t xml:space="preserve">Requests the new value for the time offset restriction used by the SN for scheduling SCG transmissions (i.e. </w:t>
            </w:r>
            <m:oMath>
              <m:sSubSup>
                <m:sSubSupPr>
                  <m:ctrlPr>
                    <w:rPr>
                      <w:rFonts w:ascii="Cambria Math" w:hAnsi="Cambria Math" w:cs="Arial"/>
                      <w:i/>
                      <w:color w:val="000000"/>
                      <w:sz w:val="18"/>
                    </w:rPr>
                  </m:ctrlPr>
                </m:sSubSupPr>
                <m:e>
                  <m:r>
                    <w:rPr>
                      <w:rFonts w:ascii="Cambria Math" w:hAnsi="Cambria Math" w:cs="Arial"/>
                      <w:color w:val="000000"/>
                    </w:rPr>
                    <m:t>T</m:t>
                  </m:r>
                </m:e>
                <m:sub>
                  <m:r>
                    <w:rPr>
                      <w:rFonts w:ascii="Cambria Math" w:hAnsi="Cambria Math" w:cs="Arial"/>
                      <w:color w:val="000000"/>
                    </w:rPr>
                    <m:t>proc,SCG</m:t>
                  </m:r>
                </m:sub>
                <m:sup>
                  <m:r>
                    <w:rPr>
                      <w:rFonts w:ascii="Cambria Math" w:hAnsi="Cambria Math" w:cs="Arial"/>
                      <w:color w:val="000000"/>
                    </w:rPr>
                    <m:t>max</m:t>
                  </m:r>
                </m:sup>
              </m:sSubSup>
              <m:r>
                <w:rPr>
                  <w:rFonts w:ascii="Cambria Math" w:hAnsi="Cambria Math" w:cs="Arial"/>
                  <w:color w:val="000000"/>
                </w:rPr>
                <m:t xml:space="preserve">,  </m:t>
              </m:r>
            </m:oMath>
            <w:r w:rsidRPr="0056326D">
              <w:rPr>
                <w:rFonts w:ascii="Arial" w:eastAsia="DengXian" w:hAnsi="Arial"/>
                <w:bCs/>
                <w:iCs/>
                <w:color w:val="000000"/>
                <w:sz w:val="18"/>
              </w:rPr>
              <w:t xml:space="preserve">see TS 38.213 [13]). </w:t>
            </w:r>
            <w:r w:rsidRPr="0056326D">
              <w:rPr>
                <w:rFonts w:ascii="Arial" w:eastAsia="DengXian" w:hAnsi="Arial"/>
                <w:bCs/>
                <w:iCs/>
                <w:sz w:val="18"/>
              </w:rPr>
              <w:t xml:space="preserve">This field is used in NR-DC only when the </w:t>
            </w:r>
            <w:proofErr w:type="gramStart"/>
            <w:r w:rsidRPr="0056326D">
              <w:rPr>
                <w:rFonts w:ascii="Arial" w:eastAsia="DengXian" w:hAnsi="Arial"/>
                <w:bCs/>
                <w:iCs/>
                <w:sz w:val="18"/>
              </w:rPr>
              <w:t>fields</w:t>
            </w:r>
            <w:proofErr w:type="gramEnd"/>
            <w:r w:rsidRPr="0056326D">
              <w:rPr>
                <w:rFonts w:ascii="Arial" w:eastAsia="DengXian" w:hAnsi="Arial"/>
                <w:bCs/>
                <w:iCs/>
                <w:sz w:val="18"/>
              </w:rPr>
              <w:t xml:space="preserve"> </w:t>
            </w:r>
            <w:r w:rsidRPr="0056326D">
              <w:rPr>
                <w:rFonts w:ascii="Arial" w:eastAsia="DengXian" w:hAnsi="Arial"/>
                <w:bCs/>
                <w:i/>
                <w:sz w:val="18"/>
              </w:rPr>
              <w:t>nrdc-PC-mode-FR1-r16</w:t>
            </w:r>
            <w:r w:rsidRPr="0056326D">
              <w:rPr>
                <w:rFonts w:ascii="Arial" w:eastAsia="DengXian" w:hAnsi="Arial"/>
                <w:bCs/>
                <w:iCs/>
                <w:sz w:val="18"/>
              </w:rPr>
              <w:t xml:space="preserve"> or </w:t>
            </w:r>
            <w:r w:rsidRPr="0056326D">
              <w:rPr>
                <w:rFonts w:ascii="Arial" w:eastAsia="DengXian" w:hAnsi="Arial"/>
                <w:bCs/>
                <w:i/>
                <w:sz w:val="18"/>
              </w:rPr>
              <w:t>nrdc-PC-mode-FR2-r16</w:t>
            </w:r>
            <w:r w:rsidRPr="0056326D">
              <w:rPr>
                <w:rFonts w:ascii="Arial" w:eastAsia="DengXian" w:hAnsi="Arial"/>
                <w:bCs/>
                <w:iCs/>
                <w:sz w:val="18"/>
              </w:rPr>
              <w:t xml:space="preserve"> are set to dynamic. Value ms0dot5 corresponds to 0.5 </w:t>
            </w:r>
            <w:proofErr w:type="spellStart"/>
            <w:r w:rsidRPr="0056326D">
              <w:rPr>
                <w:rFonts w:ascii="Arial" w:eastAsia="DengXian" w:hAnsi="Arial"/>
                <w:bCs/>
                <w:iCs/>
                <w:sz w:val="18"/>
              </w:rPr>
              <w:t>ms</w:t>
            </w:r>
            <w:proofErr w:type="spellEnd"/>
            <w:r w:rsidRPr="0056326D">
              <w:rPr>
                <w:rFonts w:ascii="Arial" w:eastAsia="DengXian" w:hAnsi="Arial"/>
                <w:bCs/>
                <w:iCs/>
                <w:sz w:val="18"/>
              </w:rPr>
              <w:t xml:space="preserve">, value ms0dot75 corresponds to 0.75 </w:t>
            </w:r>
            <w:proofErr w:type="spellStart"/>
            <w:r w:rsidRPr="0056326D">
              <w:rPr>
                <w:rFonts w:ascii="Arial" w:eastAsia="DengXian" w:hAnsi="Arial"/>
                <w:bCs/>
                <w:iCs/>
                <w:sz w:val="18"/>
              </w:rPr>
              <w:t>ms</w:t>
            </w:r>
            <w:proofErr w:type="spellEnd"/>
            <w:r w:rsidRPr="0056326D">
              <w:rPr>
                <w:rFonts w:ascii="Arial" w:eastAsia="DengXian" w:hAnsi="Arial"/>
                <w:bCs/>
                <w:iCs/>
                <w:sz w:val="18"/>
              </w:rPr>
              <w:t xml:space="preserve">, </w:t>
            </w:r>
            <w:proofErr w:type="gramStart"/>
            <w:r w:rsidRPr="0056326D">
              <w:rPr>
                <w:rFonts w:ascii="Arial" w:eastAsia="DengXian" w:hAnsi="Arial"/>
                <w:bCs/>
                <w:iCs/>
                <w:sz w:val="18"/>
              </w:rPr>
              <w:t>value</w:t>
            </w:r>
            <w:proofErr w:type="gramEnd"/>
            <w:r w:rsidRPr="0056326D">
              <w:rPr>
                <w:rFonts w:ascii="Arial" w:eastAsia="DengXian" w:hAnsi="Arial"/>
                <w:bCs/>
                <w:iCs/>
                <w:sz w:val="18"/>
              </w:rPr>
              <w:t xml:space="preserve"> ms1 corresponds to 1ms and so on.</w:t>
            </w:r>
          </w:p>
        </w:tc>
      </w:tr>
      <w:tr w:rsidR="0056326D" w:rsidRPr="0056326D" w14:paraId="71E9CD14"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343A99E7"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scellFrequenciesSN</w:t>
            </w:r>
            <w:proofErr w:type="spellEnd"/>
            <w:r w:rsidRPr="0056326D">
              <w:rPr>
                <w:rFonts w:ascii="Arial" w:hAnsi="Arial"/>
                <w:b/>
                <w:i/>
                <w:sz w:val="18"/>
                <w:lang w:eastAsia="sv-SE"/>
              </w:rPr>
              <w:t xml:space="preserve">-EUTRA, </w:t>
            </w:r>
            <w:proofErr w:type="spellStart"/>
            <w:r w:rsidRPr="0056326D">
              <w:rPr>
                <w:rFonts w:ascii="Arial" w:hAnsi="Arial"/>
                <w:b/>
                <w:i/>
                <w:sz w:val="18"/>
                <w:lang w:eastAsia="sv-SE"/>
              </w:rPr>
              <w:t>scellFrequenciesSN</w:t>
            </w:r>
            <w:proofErr w:type="spellEnd"/>
            <w:r w:rsidRPr="0056326D">
              <w:rPr>
                <w:rFonts w:ascii="Arial" w:hAnsi="Arial"/>
                <w:b/>
                <w:i/>
                <w:sz w:val="18"/>
                <w:lang w:eastAsia="sv-SE"/>
              </w:rPr>
              <w:t>-NR</w:t>
            </w:r>
          </w:p>
          <w:p w14:paraId="472F0544"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 xml:space="preserve">Indicates the frequency of all </w:t>
            </w:r>
            <w:proofErr w:type="spellStart"/>
            <w:r w:rsidRPr="0056326D">
              <w:rPr>
                <w:rFonts w:ascii="Arial" w:hAnsi="Arial"/>
                <w:sz w:val="18"/>
                <w:lang w:eastAsia="sv-SE"/>
              </w:rPr>
              <w:t>SCells</w:t>
            </w:r>
            <w:proofErr w:type="spellEnd"/>
            <w:r w:rsidRPr="0056326D">
              <w:rPr>
                <w:rFonts w:ascii="Arial" w:hAnsi="Arial"/>
                <w:sz w:val="18"/>
                <w:lang w:eastAsia="sv-SE"/>
              </w:rPr>
              <w:t xml:space="preserve"> configured in SCG. The field </w:t>
            </w:r>
            <w:proofErr w:type="spellStart"/>
            <w:r w:rsidRPr="0056326D">
              <w:rPr>
                <w:rFonts w:ascii="Arial" w:hAnsi="Arial"/>
                <w:i/>
                <w:iCs/>
                <w:sz w:val="18"/>
                <w:lang w:eastAsia="sv-SE"/>
              </w:rPr>
              <w:t>scellFrequenciesSN</w:t>
            </w:r>
            <w:proofErr w:type="spellEnd"/>
            <w:r w:rsidRPr="0056326D">
              <w:rPr>
                <w:rFonts w:ascii="Arial" w:hAnsi="Arial"/>
                <w:i/>
                <w:iCs/>
                <w:sz w:val="18"/>
                <w:lang w:eastAsia="sv-SE"/>
              </w:rPr>
              <w:t>-EUTRA</w:t>
            </w:r>
            <w:r w:rsidRPr="0056326D">
              <w:rPr>
                <w:rFonts w:ascii="Arial" w:hAnsi="Arial"/>
                <w:sz w:val="18"/>
                <w:lang w:eastAsia="sv-SE"/>
              </w:rPr>
              <w:t xml:space="preserve"> is used in NE-DC; the field </w:t>
            </w:r>
            <w:proofErr w:type="spellStart"/>
            <w:r w:rsidRPr="0056326D">
              <w:rPr>
                <w:rFonts w:ascii="Arial" w:hAnsi="Arial"/>
                <w:i/>
                <w:iCs/>
                <w:sz w:val="18"/>
                <w:lang w:eastAsia="sv-SE"/>
              </w:rPr>
              <w:t>scellFrequenciesSN</w:t>
            </w:r>
            <w:proofErr w:type="spellEnd"/>
            <w:r w:rsidRPr="0056326D">
              <w:rPr>
                <w:rFonts w:ascii="Arial" w:hAnsi="Arial"/>
                <w:i/>
                <w:iCs/>
                <w:sz w:val="18"/>
                <w:lang w:eastAsia="sv-SE"/>
              </w:rPr>
              <w:t>-NR</w:t>
            </w:r>
            <w:r w:rsidRPr="0056326D">
              <w:rPr>
                <w:rFonts w:ascii="Arial" w:hAnsi="Arial"/>
                <w:sz w:val="18"/>
                <w:lang w:eastAsia="sv-SE"/>
              </w:rPr>
              <w:t xml:space="preserve"> is used in (NG</w:t>
            </w:r>
            <w:proofErr w:type="gramStart"/>
            <w:r w:rsidRPr="0056326D">
              <w:rPr>
                <w:rFonts w:ascii="Arial" w:hAnsi="Arial"/>
                <w:sz w:val="18"/>
                <w:lang w:eastAsia="sv-SE"/>
              </w:rPr>
              <w:t>)EN</w:t>
            </w:r>
            <w:proofErr w:type="gramEnd"/>
            <w:r w:rsidRPr="0056326D">
              <w:rPr>
                <w:rFonts w:ascii="Arial" w:hAnsi="Arial"/>
                <w:sz w:val="18"/>
                <w:lang w:eastAsia="sv-SE"/>
              </w:rPr>
              <w:t>-DC and NR-DC. In (NG</w:t>
            </w:r>
            <w:proofErr w:type="gramStart"/>
            <w:r w:rsidRPr="0056326D">
              <w:rPr>
                <w:rFonts w:ascii="Arial" w:hAnsi="Arial"/>
                <w:sz w:val="18"/>
                <w:lang w:eastAsia="sv-SE"/>
              </w:rPr>
              <w:t>)EN</w:t>
            </w:r>
            <w:proofErr w:type="gramEnd"/>
            <w:r w:rsidRPr="0056326D">
              <w:rPr>
                <w:rFonts w:ascii="Arial" w:hAnsi="Arial"/>
                <w:sz w:val="18"/>
                <w:lang w:eastAsia="sv-SE"/>
              </w:rPr>
              <w:t>-DC, the field is optionally provided to the MN.</w:t>
            </w:r>
          </w:p>
        </w:tc>
      </w:tr>
      <w:tr w:rsidR="0056326D" w:rsidRPr="0056326D" w14:paraId="16F3F990"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316D6E21"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scg-CellGroupConfig</w:t>
            </w:r>
            <w:proofErr w:type="spellEnd"/>
          </w:p>
          <w:p w14:paraId="4E26B730"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Contains the </w:t>
            </w:r>
            <w:proofErr w:type="spellStart"/>
            <w:r w:rsidRPr="0056326D">
              <w:rPr>
                <w:rFonts w:ascii="Arial" w:hAnsi="Arial"/>
                <w:i/>
                <w:sz w:val="18"/>
                <w:lang w:eastAsia="sv-SE"/>
              </w:rPr>
              <w:t>RRCReconfiguration</w:t>
            </w:r>
            <w:proofErr w:type="spellEnd"/>
            <w:r w:rsidRPr="0056326D">
              <w:rPr>
                <w:rFonts w:ascii="Arial" w:hAnsi="Arial"/>
                <w:sz w:val="18"/>
                <w:lang w:eastAsia="sv-SE"/>
              </w:rPr>
              <w:t xml:space="preserve"> message (containing only </w:t>
            </w:r>
            <w:proofErr w:type="spellStart"/>
            <w:r w:rsidRPr="0056326D">
              <w:rPr>
                <w:rFonts w:ascii="Arial" w:hAnsi="Arial"/>
                <w:i/>
                <w:sz w:val="18"/>
                <w:lang w:eastAsia="sv-SE"/>
              </w:rPr>
              <w:t>secondaryCellGroup</w:t>
            </w:r>
            <w:proofErr w:type="spellEnd"/>
            <w:r w:rsidRPr="0056326D">
              <w:rPr>
                <w:rFonts w:ascii="Arial" w:hAnsi="Arial"/>
                <w:sz w:val="18"/>
                <w:lang w:eastAsia="sv-SE"/>
              </w:rPr>
              <w:t xml:space="preserve"> and/or </w:t>
            </w:r>
            <w:proofErr w:type="spellStart"/>
            <w:r w:rsidRPr="0056326D">
              <w:rPr>
                <w:rFonts w:ascii="Arial" w:hAnsi="Arial"/>
                <w:i/>
                <w:sz w:val="18"/>
                <w:lang w:eastAsia="sv-SE"/>
              </w:rPr>
              <w:t>measConfig</w:t>
            </w:r>
            <w:proofErr w:type="spellEnd"/>
            <w:r w:rsidRPr="0056326D">
              <w:rPr>
                <w:rFonts w:ascii="Arial" w:hAnsi="Arial"/>
                <w:sz w:val="18"/>
              </w:rPr>
              <w:t xml:space="preserve"> and/or </w:t>
            </w:r>
            <w:proofErr w:type="spellStart"/>
            <w:r w:rsidRPr="0056326D">
              <w:rPr>
                <w:rFonts w:ascii="Arial" w:hAnsi="Arial"/>
                <w:i/>
                <w:sz w:val="18"/>
              </w:rPr>
              <w:t>otherConfig</w:t>
            </w:r>
            <w:proofErr w:type="spellEnd"/>
            <w:r w:rsidRPr="0056326D">
              <w:rPr>
                <w:rFonts w:ascii="Arial" w:hAnsi="Arial"/>
                <w:sz w:val="18"/>
              </w:rPr>
              <w:t xml:space="preserve"> and/or </w:t>
            </w:r>
            <w:proofErr w:type="spellStart"/>
            <w:r w:rsidRPr="0056326D">
              <w:rPr>
                <w:rFonts w:ascii="Arial" w:hAnsi="Arial"/>
                <w:i/>
                <w:sz w:val="18"/>
              </w:rPr>
              <w:t>conditionalReconfiguration</w:t>
            </w:r>
            <w:proofErr w:type="spellEnd"/>
            <w:r w:rsidRPr="0056326D">
              <w:rPr>
                <w:rFonts w:ascii="Arial" w:hAnsi="Arial"/>
                <w:sz w:val="18"/>
              </w:rPr>
              <w:t xml:space="preserve"> and/or </w:t>
            </w:r>
            <w:r w:rsidRPr="0056326D">
              <w:rPr>
                <w:rFonts w:ascii="Arial" w:hAnsi="Arial"/>
                <w:i/>
                <w:sz w:val="18"/>
              </w:rPr>
              <w:t>bap-</w:t>
            </w:r>
            <w:proofErr w:type="spellStart"/>
            <w:r w:rsidRPr="0056326D">
              <w:rPr>
                <w:rFonts w:ascii="Arial" w:hAnsi="Arial"/>
                <w:i/>
                <w:sz w:val="18"/>
              </w:rPr>
              <w:t>Config</w:t>
            </w:r>
            <w:proofErr w:type="spellEnd"/>
            <w:r w:rsidRPr="0056326D">
              <w:rPr>
                <w:rFonts w:ascii="Arial" w:hAnsi="Arial"/>
                <w:sz w:val="18"/>
              </w:rPr>
              <w:t xml:space="preserve"> and/or </w:t>
            </w:r>
            <w:proofErr w:type="spellStart"/>
            <w:r w:rsidRPr="0056326D">
              <w:rPr>
                <w:rFonts w:ascii="Arial" w:hAnsi="Arial"/>
                <w:i/>
                <w:sz w:val="18"/>
              </w:rPr>
              <w:t>iab</w:t>
            </w:r>
            <w:proofErr w:type="spellEnd"/>
            <w:r w:rsidRPr="0056326D">
              <w:rPr>
                <w:rFonts w:ascii="Arial" w:hAnsi="Arial"/>
                <w:i/>
                <w:sz w:val="18"/>
              </w:rPr>
              <w:t>-IP-</w:t>
            </w:r>
            <w:proofErr w:type="spellStart"/>
            <w:r w:rsidRPr="0056326D">
              <w:rPr>
                <w:rFonts w:ascii="Arial" w:hAnsi="Arial"/>
                <w:i/>
                <w:sz w:val="18"/>
              </w:rPr>
              <w:t>AddressConfigurationList</w:t>
            </w:r>
            <w:proofErr w:type="spellEnd"/>
            <w:r w:rsidRPr="0056326D">
              <w:rPr>
                <w:rFonts w:ascii="Arial" w:hAnsi="Arial"/>
                <w:iCs/>
                <w:sz w:val="18"/>
              </w:rPr>
              <w:t>)</w:t>
            </w:r>
            <w:r w:rsidRPr="0056326D">
              <w:rPr>
                <w:rFonts w:ascii="Arial" w:hAnsi="Arial"/>
                <w:sz w:val="18"/>
                <w:lang w:eastAsia="sv-SE"/>
              </w:rPr>
              <w:t>:</w:t>
            </w:r>
          </w:p>
          <w:p w14:paraId="3E4E860D" w14:textId="77777777" w:rsidR="0056326D" w:rsidRPr="0056326D" w:rsidRDefault="0056326D" w:rsidP="0056326D">
            <w:pPr>
              <w:ind w:left="568" w:hanging="284"/>
              <w:rPr>
                <w:rFonts w:ascii="Arial" w:hAnsi="Arial" w:cs="Arial"/>
                <w:sz w:val="18"/>
                <w:szCs w:val="18"/>
                <w:lang w:eastAsia="sv-SE"/>
              </w:rPr>
            </w:pPr>
            <w:r w:rsidRPr="0056326D">
              <w:rPr>
                <w:rFonts w:ascii="Arial" w:hAnsi="Arial" w:cs="Arial"/>
                <w:sz w:val="18"/>
                <w:szCs w:val="18"/>
                <w:lang w:eastAsia="sv-SE"/>
              </w:rPr>
              <w:t>-</w:t>
            </w:r>
            <w:r w:rsidRPr="0056326D">
              <w:rPr>
                <w:rFonts w:ascii="Arial" w:hAnsi="Arial" w:cs="Arial"/>
                <w:sz w:val="18"/>
                <w:szCs w:val="18"/>
                <w:lang w:eastAsia="sv-SE"/>
              </w:rPr>
              <w:tab/>
            </w:r>
            <w:proofErr w:type="gramStart"/>
            <w:r w:rsidRPr="0056326D">
              <w:rPr>
                <w:rFonts w:ascii="Arial" w:hAnsi="Arial" w:cs="Arial"/>
                <w:sz w:val="18"/>
                <w:szCs w:val="18"/>
                <w:lang w:eastAsia="sv-SE"/>
              </w:rPr>
              <w:t>to</w:t>
            </w:r>
            <w:proofErr w:type="gramEnd"/>
            <w:r w:rsidRPr="0056326D">
              <w:rPr>
                <w:rFonts w:ascii="Arial" w:hAnsi="Arial" w:cs="Arial"/>
                <w:sz w:val="18"/>
                <w:szCs w:val="18"/>
                <w:lang w:eastAsia="sv-SE"/>
              </w:rPr>
              <w:t xml:space="preserve"> be sent to the UE, used upon SCG establishment or modification, as generated (entirely) by the (target) </w:t>
            </w:r>
            <w:proofErr w:type="spellStart"/>
            <w:r w:rsidRPr="0056326D">
              <w:rPr>
                <w:rFonts w:ascii="Arial" w:hAnsi="Arial" w:cs="Arial"/>
                <w:sz w:val="18"/>
                <w:szCs w:val="18"/>
                <w:lang w:eastAsia="sv-SE"/>
              </w:rPr>
              <w:t>SgNB</w:t>
            </w:r>
            <w:proofErr w:type="spellEnd"/>
            <w:r w:rsidRPr="0056326D">
              <w:rPr>
                <w:rFonts w:ascii="Arial" w:hAnsi="Arial" w:cs="Arial"/>
                <w:sz w:val="18"/>
                <w:szCs w:val="18"/>
                <w:lang w:eastAsia="sv-SE"/>
              </w:rPr>
              <w:t xml:space="preserve">. In this case, the SN sets the </w:t>
            </w:r>
            <w:proofErr w:type="spellStart"/>
            <w:r w:rsidRPr="0056326D">
              <w:rPr>
                <w:rFonts w:ascii="Arial" w:hAnsi="Arial" w:cs="Arial"/>
                <w:i/>
                <w:sz w:val="18"/>
                <w:szCs w:val="18"/>
                <w:lang w:eastAsia="sv-SE"/>
              </w:rPr>
              <w:t>RRCReconfiguration</w:t>
            </w:r>
            <w:proofErr w:type="spellEnd"/>
            <w:r w:rsidRPr="0056326D">
              <w:rPr>
                <w:rFonts w:ascii="Arial" w:hAnsi="Arial" w:cs="Arial"/>
                <w:sz w:val="18"/>
                <w:szCs w:val="18"/>
                <w:lang w:eastAsia="sv-SE"/>
              </w:rPr>
              <w:t xml:space="preserve"> message in accordance with clause 6 e.g. regarding</w:t>
            </w:r>
            <w:r w:rsidRPr="0056326D">
              <w:rPr>
                <w:rFonts w:ascii="Arial" w:eastAsia="Yu Mincho" w:hAnsi="Arial" w:cs="Arial"/>
                <w:sz w:val="18"/>
                <w:szCs w:val="18"/>
                <w:lang w:eastAsia="sv-SE"/>
              </w:rPr>
              <w:t xml:space="preserve"> the "Need" or "Cond" statements.</w:t>
            </w:r>
          </w:p>
          <w:p w14:paraId="657983DA" w14:textId="77777777" w:rsidR="0056326D" w:rsidRPr="0056326D" w:rsidRDefault="0056326D" w:rsidP="0056326D">
            <w:pPr>
              <w:ind w:left="568" w:hanging="284"/>
              <w:rPr>
                <w:rFonts w:cs="Arial"/>
                <w:szCs w:val="18"/>
                <w:lang w:eastAsia="sv-SE"/>
              </w:rPr>
            </w:pPr>
            <w:r w:rsidRPr="0056326D">
              <w:rPr>
                <w:rFonts w:ascii="Arial" w:hAnsi="Arial" w:cs="Arial"/>
                <w:sz w:val="18"/>
                <w:szCs w:val="18"/>
                <w:lang w:eastAsia="sv-SE"/>
              </w:rPr>
              <w:t xml:space="preserve"> or</w:t>
            </w:r>
          </w:p>
          <w:p w14:paraId="01C427F4" w14:textId="77777777" w:rsidR="0056326D" w:rsidRPr="0056326D" w:rsidRDefault="0056326D" w:rsidP="0056326D">
            <w:pPr>
              <w:ind w:left="568" w:hanging="284"/>
              <w:rPr>
                <w:rFonts w:ascii="Arial" w:hAnsi="Arial" w:cs="Arial"/>
                <w:sz w:val="18"/>
                <w:szCs w:val="18"/>
                <w:lang w:eastAsia="sv-SE"/>
              </w:rPr>
            </w:pPr>
            <w:r w:rsidRPr="0056326D">
              <w:rPr>
                <w:rFonts w:ascii="Arial" w:hAnsi="Arial" w:cs="Arial"/>
                <w:sz w:val="18"/>
                <w:szCs w:val="18"/>
                <w:lang w:eastAsia="sv-SE"/>
              </w:rPr>
              <w:t>-</w:t>
            </w:r>
            <w:r w:rsidRPr="0056326D">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56326D">
              <w:rPr>
                <w:rFonts w:ascii="Arial" w:hAnsi="Arial" w:cs="Arial"/>
                <w:sz w:val="18"/>
                <w:szCs w:val="18"/>
                <w:lang w:eastAsia="sv-SE"/>
              </w:rPr>
              <w:t>signaling</w:t>
            </w:r>
            <w:proofErr w:type="spellEnd"/>
            <w:r w:rsidRPr="0056326D">
              <w:rPr>
                <w:rFonts w:ascii="Arial" w:hAnsi="Arial" w:cs="Arial"/>
                <w:sz w:val="18"/>
                <w:szCs w:val="18"/>
                <w:lang w:eastAsia="sv-SE"/>
              </w:rPr>
              <w:t xml:space="preserve"> by the target SN. In this case, the SN sets the </w:t>
            </w:r>
            <w:proofErr w:type="spellStart"/>
            <w:r w:rsidRPr="0056326D">
              <w:rPr>
                <w:rFonts w:ascii="Arial" w:hAnsi="Arial" w:cs="Arial"/>
                <w:i/>
                <w:sz w:val="18"/>
                <w:szCs w:val="18"/>
                <w:lang w:eastAsia="sv-SE"/>
              </w:rPr>
              <w:t>RRCReconfiguration</w:t>
            </w:r>
            <w:proofErr w:type="spellEnd"/>
            <w:r w:rsidRPr="0056326D">
              <w:rPr>
                <w:rFonts w:ascii="Arial" w:hAnsi="Arial" w:cs="Arial"/>
                <w:sz w:val="18"/>
                <w:szCs w:val="18"/>
                <w:lang w:eastAsia="sv-SE"/>
              </w:rPr>
              <w:t xml:space="preserve"> message in accordance with clause 11.2.3.</w:t>
            </w:r>
          </w:p>
          <w:p w14:paraId="5D3D6261" w14:textId="77777777" w:rsidR="0056326D" w:rsidRPr="0056326D" w:rsidRDefault="0056326D" w:rsidP="0056326D">
            <w:pPr>
              <w:keepNext/>
              <w:keepLines/>
              <w:spacing w:after="0"/>
              <w:rPr>
                <w:rFonts w:cs="Arial"/>
                <w:szCs w:val="18"/>
                <w:lang w:eastAsia="sv-SE"/>
              </w:rPr>
            </w:pPr>
            <w:r w:rsidRPr="0056326D">
              <w:rPr>
                <w:rFonts w:ascii="Arial"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56326D" w:rsidRPr="0056326D" w14:paraId="170ECC15"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8B9B705"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scg-CellGroupConfigEUTRA</w:t>
            </w:r>
            <w:proofErr w:type="spellEnd"/>
          </w:p>
          <w:p w14:paraId="77AF0D02" w14:textId="77777777" w:rsidR="0056326D" w:rsidRPr="0056326D" w:rsidRDefault="0056326D" w:rsidP="0056326D">
            <w:pPr>
              <w:keepNext/>
              <w:keepLines/>
              <w:spacing w:after="0"/>
              <w:rPr>
                <w:rFonts w:ascii="Arial" w:hAnsi="Arial"/>
                <w:bCs/>
                <w:iCs/>
                <w:kern w:val="2"/>
                <w:sz w:val="18"/>
                <w:lang w:eastAsia="sv-SE"/>
              </w:rPr>
            </w:pPr>
            <w:r w:rsidRPr="0056326D">
              <w:rPr>
                <w:rFonts w:ascii="Arial" w:hAnsi="Arial"/>
                <w:sz w:val="18"/>
                <w:lang w:eastAsia="sv-SE"/>
              </w:rPr>
              <w:t xml:space="preserve">Includes the </w:t>
            </w:r>
            <w:r w:rsidRPr="0056326D">
              <w:rPr>
                <w:rFonts w:ascii="Arial" w:hAnsi="Arial"/>
                <w:bCs/>
                <w:noProof/>
                <w:sz w:val="18"/>
                <w:lang w:eastAsia="en-GB"/>
              </w:rPr>
              <w:t xml:space="preserve">E-UTRA </w:t>
            </w:r>
            <w:r w:rsidRPr="0056326D">
              <w:rPr>
                <w:rFonts w:ascii="Arial" w:hAnsi="Arial"/>
                <w:bCs/>
                <w:i/>
                <w:noProof/>
                <w:sz w:val="18"/>
                <w:lang w:eastAsia="en-GB"/>
              </w:rPr>
              <w:t>RRCConnectionReconfiguration</w:t>
            </w:r>
            <w:r w:rsidRPr="0056326D">
              <w:rPr>
                <w:rFonts w:ascii="Arial" w:hAnsi="Arial"/>
                <w:bCs/>
                <w:noProof/>
                <w:sz w:val="18"/>
                <w:lang w:eastAsia="en-GB"/>
              </w:rPr>
              <w:t xml:space="preserve"> message as specified in TS 36.331 [10].</w:t>
            </w:r>
            <w:r w:rsidRPr="0056326D">
              <w:rPr>
                <w:rFonts w:ascii="Arial" w:hAnsi="Arial"/>
                <w:sz w:val="18"/>
                <w:lang w:eastAsia="zh-CN"/>
              </w:rPr>
              <w:t xml:space="preserve"> In this version of the specification, the E-UTRA RRC message can only include the field </w:t>
            </w:r>
            <w:proofErr w:type="spellStart"/>
            <w:r w:rsidRPr="0056326D">
              <w:rPr>
                <w:rFonts w:ascii="Arial" w:hAnsi="Arial"/>
                <w:i/>
                <w:sz w:val="18"/>
                <w:lang w:eastAsia="zh-CN"/>
              </w:rPr>
              <w:t>scg</w:t>
            </w:r>
            <w:proofErr w:type="spellEnd"/>
            <w:r w:rsidRPr="0056326D">
              <w:rPr>
                <w:rFonts w:ascii="Arial" w:hAnsi="Arial"/>
                <w:i/>
                <w:sz w:val="18"/>
                <w:lang w:eastAsia="zh-CN"/>
              </w:rPr>
              <w:t>-Configuration</w:t>
            </w:r>
            <w:r w:rsidRPr="0056326D">
              <w:rPr>
                <w:rFonts w:ascii="Arial" w:hAnsi="Arial"/>
                <w:iCs/>
                <w:sz w:val="18"/>
                <w:lang w:eastAsia="zh-CN"/>
              </w:rPr>
              <w:t>:</w:t>
            </w:r>
          </w:p>
          <w:p w14:paraId="11930FE6" w14:textId="77777777" w:rsidR="0056326D" w:rsidRPr="0056326D" w:rsidRDefault="0056326D" w:rsidP="0056326D">
            <w:pPr>
              <w:ind w:left="568" w:hanging="284"/>
              <w:rPr>
                <w:rFonts w:ascii="Arial" w:hAnsi="Arial"/>
                <w:bCs/>
                <w:noProof/>
                <w:kern w:val="2"/>
                <w:sz w:val="18"/>
                <w:lang w:eastAsia="zh-CN"/>
              </w:rPr>
            </w:pPr>
            <w:r w:rsidRPr="0056326D">
              <w:rPr>
                <w:rFonts w:ascii="Arial" w:hAnsi="Arial" w:cs="Arial"/>
                <w:sz w:val="18"/>
                <w:szCs w:val="18"/>
                <w:lang w:eastAsia="x-none"/>
              </w:rPr>
              <w:t>-</w:t>
            </w:r>
            <w:r w:rsidRPr="0056326D">
              <w:rPr>
                <w:rFonts w:ascii="Arial" w:hAnsi="Arial" w:cs="Arial"/>
                <w:sz w:val="18"/>
                <w:szCs w:val="18"/>
                <w:lang w:eastAsia="x-none"/>
              </w:rPr>
              <w:tab/>
            </w:r>
            <w:proofErr w:type="gramStart"/>
            <w:r w:rsidRPr="0056326D">
              <w:rPr>
                <w:rFonts w:ascii="Arial" w:hAnsi="Arial" w:cs="Arial"/>
                <w:sz w:val="18"/>
                <w:szCs w:val="18"/>
                <w:lang w:eastAsia="x-none"/>
              </w:rPr>
              <w:t>to</w:t>
            </w:r>
            <w:proofErr w:type="gramEnd"/>
            <w:r w:rsidRPr="0056326D">
              <w:rPr>
                <w:rFonts w:ascii="Arial" w:hAnsi="Arial" w:cs="Arial"/>
                <w:sz w:val="18"/>
                <w:szCs w:val="18"/>
                <w:lang w:eastAsia="x-none"/>
              </w:rPr>
              <w:t xml:space="preserve"> be sent to the UE, </w:t>
            </w:r>
            <w:r w:rsidRPr="0056326D">
              <w:rPr>
                <w:rFonts w:ascii="Arial" w:hAnsi="Arial"/>
                <w:sz w:val="18"/>
                <w:lang w:eastAsia="sv-SE"/>
              </w:rPr>
              <w:t>used</w:t>
            </w:r>
            <w:r w:rsidRPr="0056326D">
              <w:rPr>
                <w:rFonts w:ascii="Arial" w:hAnsi="Arial"/>
                <w:sz w:val="18"/>
              </w:rPr>
              <w:t xml:space="preserve"> to (re-)configure the SCG configuration upon SCG establishment or modification, as generated (entirely) by the (target) </w:t>
            </w:r>
            <w:proofErr w:type="spellStart"/>
            <w:r w:rsidRPr="0056326D">
              <w:rPr>
                <w:rFonts w:ascii="Arial" w:hAnsi="Arial"/>
                <w:sz w:val="18"/>
              </w:rPr>
              <w:t>SeNB</w:t>
            </w:r>
            <w:proofErr w:type="spellEnd"/>
            <w:r w:rsidRPr="0056326D">
              <w:rPr>
                <w:rFonts w:ascii="Arial" w:hAnsi="Arial"/>
                <w:kern w:val="2"/>
                <w:sz w:val="18"/>
              </w:rPr>
              <w:t xml:space="preserve">. </w:t>
            </w:r>
            <w:r w:rsidRPr="0056326D">
              <w:rPr>
                <w:rFonts w:ascii="Arial" w:hAnsi="Arial"/>
                <w:bCs/>
                <w:noProof/>
                <w:kern w:val="2"/>
                <w:sz w:val="18"/>
                <w:lang w:eastAsia="zh-CN"/>
              </w:rPr>
              <w:t xml:space="preserve">In this case, the SN sets the </w:t>
            </w:r>
            <w:r w:rsidRPr="0056326D">
              <w:rPr>
                <w:rFonts w:ascii="Arial" w:hAnsi="Arial"/>
                <w:bCs/>
                <w:i/>
                <w:noProof/>
                <w:kern w:val="2"/>
                <w:sz w:val="18"/>
                <w:lang w:eastAsia="zh-CN"/>
              </w:rPr>
              <w:t>scg-Configuration</w:t>
            </w:r>
            <w:r w:rsidRPr="0056326D">
              <w:rPr>
                <w:rFonts w:ascii="Arial" w:hAnsi="Arial"/>
                <w:bCs/>
                <w:noProof/>
                <w:kern w:val="2"/>
                <w:sz w:val="18"/>
                <w:lang w:eastAsia="zh-CN"/>
              </w:rPr>
              <w:t xml:space="preserve"> within the EUTRA</w:t>
            </w:r>
            <w:r w:rsidRPr="0056326D">
              <w:rPr>
                <w:rFonts w:ascii="Arial" w:hAnsi="Arial"/>
                <w:bCs/>
                <w:i/>
                <w:noProof/>
                <w:sz w:val="18"/>
                <w:lang w:eastAsia="en-GB"/>
              </w:rPr>
              <w:t xml:space="preserve"> RRCConnectionReconfiguration</w:t>
            </w:r>
            <w:r w:rsidRPr="0056326D">
              <w:rPr>
                <w:rFonts w:ascii="Arial" w:hAnsi="Arial"/>
                <w:bCs/>
                <w:noProof/>
                <w:kern w:val="2"/>
                <w:sz w:val="18"/>
                <w:lang w:eastAsia="zh-CN"/>
              </w:rPr>
              <w:t xml:space="preserve"> message in accordance with clause 6 in TS 36.331 [10] e.g. regarding the "Need" or "Cond" statements.</w:t>
            </w:r>
          </w:p>
          <w:p w14:paraId="51D59BEF" w14:textId="77777777" w:rsidR="0056326D" w:rsidRPr="0056326D" w:rsidRDefault="0056326D" w:rsidP="0056326D">
            <w:pPr>
              <w:ind w:left="568" w:hanging="284"/>
              <w:rPr>
                <w:rFonts w:cs="Arial"/>
                <w:szCs w:val="18"/>
                <w:lang w:eastAsia="x-none"/>
              </w:rPr>
            </w:pPr>
            <w:r w:rsidRPr="0056326D">
              <w:rPr>
                <w:rFonts w:ascii="Arial" w:hAnsi="Arial" w:cs="Arial"/>
                <w:sz w:val="18"/>
                <w:szCs w:val="18"/>
                <w:lang w:eastAsia="x-none"/>
              </w:rPr>
              <w:t>or</w:t>
            </w:r>
          </w:p>
          <w:p w14:paraId="0ACBEE34" w14:textId="77777777" w:rsidR="0056326D" w:rsidRPr="0056326D" w:rsidRDefault="0056326D" w:rsidP="0056326D">
            <w:pPr>
              <w:ind w:left="568" w:hanging="284"/>
              <w:rPr>
                <w:rFonts w:ascii="Arial" w:hAnsi="Arial" w:cs="Arial"/>
                <w:sz w:val="18"/>
                <w:szCs w:val="18"/>
                <w:lang w:eastAsia="x-none"/>
              </w:rPr>
            </w:pPr>
            <w:r w:rsidRPr="0056326D">
              <w:rPr>
                <w:rFonts w:ascii="Arial" w:hAnsi="Arial" w:cs="Arial"/>
                <w:sz w:val="18"/>
                <w:szCs w:val="18"/>
                <w:lang w:eastAsia="x-none"/>
              </w:rPr>
              <w:t>-</w:t>
            </w:r>
            <w:r w:rsidRPr="0056326D">
              <w:rPr>
                <w:rFonts w:ascii="Arial" w:hAnsi="Arial" w:cs="Arial"/>
                <w:sz w:val="18"/>
                <w:szCs w:val="18"/>
                <w:lang w:eastAsia="x-none"/>
              </w:rPr>
              <w:tab/>
              <w:t xml:space="preserve">including the current SCG configuration of the UE, when provided in response to a query from MN, or in SN triggered SN change in order to enable delta signalling by </w:t>
            </w:r>
            <w:r w:rsidRPr="0056326D">
              <w:rPr>
                <w:rFonts w:ascii="Arial" w:hAnsi="Arial" w:cs="Arial"/>
                <w:sz w:val="18"/>
                <w:szCs w:val="18"/>
                <w:lang w:eastAsia="x-none"/>
              </w:rPr>
              <w:lastRenderedPageBreak/>
              <w:t>the target SN.</w:t>
            </w:r>
          </w:p>
          <w:p w14:paraId="4C7DF437" w14:textId="77777777" w:rsidR="0056326D" w:rsidRPr="0056326D" w:rsidRDefault="0056326D" w:rsidP="0056326D">
            <w:pPr>
              <w:keepNext/>
              <w:keepLines/>
              <w:spacing w:after="0"/>
              <w:rPr>
                <w:rFonts w:ascii="Arial" w:hAnsi="Arial"/>
                <w:b/>
                <w:i/>
                <w:sz w:val="18"/>
                <w:lang w:eastAsia="sv-SE"/>
              </w:rPr>
            </w:pPr>
            <w:r w:rsidRPr="0056326D">
              <w:rPr>
                <w:rFonts w:ascii="Arial" w:hAnsi="Arial"/>
                <w:bCs/>
                <w:iCs/>
                <w:kern w:val="2"/>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56326D" w:rsidRPr="0056326D" w14:paraId="7564F7F1"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DB7FCE6"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lastRenderedPageBreak/>
              <w:t>scg</w:t>
            </w:r>
            <w:proofErr w:type="spellEnd"/>
            <w:r w:rsidRPr="0056326D">
              <w:rPr>
                <w:rFonts w:ascii="Arial" w:hAnsi="Arial"/>
                <w:b/>
                <w:i/>
                <w:sz w:val="18"/>
                <w:lang w:eastAsia="sv-SE"/>
              </w:rPr>
              <w:t>-RB-</w:t>
            </w:r>
            <w:proofErr w:type="spellStart"/>
            <w:r w:rsidRPr="0056326D">
              <w:rPr>
                <w:rFonts w:ascii="Arial" w:hAnsi="Arial"/>
                <w:b/>
                <w:i/>
                <w:sz w:val="18"/>
                <w:lang w:eastAsia="sv-SE"/>
              </w:rPr>
              <w:t>Config</w:t>
            </w:r>
            <w:proofErr w:type="spellEnd"/>
          </w:p>
          <w:p w14:paraId="066DD109"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Contains the IE </w:t>
            </w:r>
            <w:proofErr w:type="spellStart"/>
            <w:r w:rsidRPr="0056326D">
              <w:rPr>
                <w:rFonts w:ascii="Arial" w:hAnsi="Arial"/>
                <w:i/>
                <w:sz w:val="18"/>
                <w:lang w:eastAsia="sv-SE"/>
              </w:rPr>
              <w:t>RadioBearerConfig</w:t>
            </w:r>
            <w:proofErr w:type="spellEnd"/>
            <w:r w:rsidRPr="0056326D">
              <w:rPr>
                <w:rFonts w:ascii="Arial" w:hAnsi="Arial"/>
                <w:sz w:val="18"/>
                <w:lang w:eastAsia="sv-SE"/>
              </w:rPr>
              <w:t>:</w:t>
            </w:r>
          </w:p>
          <w:p w14:paraId="3DF8F2B4" w14:textId="77777777" w:rsidR="0056326D" w:rsidRPr="0056326D" w:rsidRDefault="0056326D" w:rsidP="0056326D">
            <w:pPr>
              <w:ind w:left="568" w:hanging="284"/>
              <w:rPr>
                <w:rFonts w:ascii="Arial" w:hAnsi="Arial" w:cs="Arial"/>
                <w:sz w:val="18"/>
                <w:szCs w:val="18"/>
                <w:lang w:eastAsia="sv-SE"/>
              </w:rPr>
            </w:pPr>
            <w:r w:rsidRPr="0056326D">
              <w:rPr>
                <w:rFonts w:ascii="Arial" w:hAnsi="Arial" w:cs="Arial"/>
                <w:sz w:val="18"/>
                <w:szCs w:val="18"/>
                <w:lang w:eastAsia="sv-SE"/>
              </w:rPr>
              <w:t>-</w:t>
            </w:r>
            <w:r w:rsidRPr="0056326D">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56326D">
              <w:rPr>
                <w:rFonts w:ascii="Arial" w:hAnsi="Arial" w:cs="Arial"/>
                <w:sz w:val="18"/>
                <w:szCs w:val="18"/>
                <w:lang w:eastAsia="sv-SE"/>
              </w:rPr>
              <w:t>SgNB</w:t>
            </w:r>
            <w:proofErr w:type="spellEnd"/>
            <w:r w:rsidRPr="0056326D">
              <w:rPr>
                <w:rFonts w:ascii="Arial" w:hAnsi="Arial" w:cs="Arial"/>
                <w:sz w:val="18"/>
                <w:szCs w:val="18"/>
                <w:lang w:eastAsia="sv-SE"/>
              </w:rPr>
              <w:t xml:space="preserve"> or </w:t>
            </w:r>
            <w:proofErr w:type="spellStart"/>
            <w:r w:rsidRPr="0056326D">
              <w:rPr>
                <w:rFonts w:ascii="Arial" w:hAnsi="Arial" w:cs="Arial"/>
                <w:sz w:val="18"/>
                <w:szCs w:val="18"/>
                <w:lang w:eastAsia="sv-SE"/>
              </w:rPr>
              <w:t>SeNB</w:t>
            </w:r>
            <w:proofErr w:type="spellEnd"/>
            <w:r w:rsidRPr="0056326D">
              <w:rPr>
                <w:rFonts w:ascii="Arial" w:hAnsi="Arial" w:cs="Arial"/>
                <w:sz w:val="18"/>
                <w:szCs w:val="18"/>
                <w:lang w:eastAsia="sv-SE"/>
              </w:rPr>
              <w:t xml:space="preserve">. In this case, the SN sets the </w:t>
            </w:r>
            <w:proofErr w:type="spellStart"/>
            <w:r w:rsidRPr="0056326D">
              <w:rPr>
                <w:rFonts w:ascii="Arial" w:hAnsi="Arial" w:cs="Arial"/>
                <w:i/>
                <w:sz w:val="18"/>
                <w:szCs w:val="18"/>
                <w:lang w:eastAsia="sv-SE"/>
              </w:rPr>
              <w:t>RadioBearerConfig</w:t>
            </w:r>
            <w:proofErr w:type="spellEnd"/>
            <w:r w:rsidRPr="0056326D">
              <w:rPr>
                <w:rFonts w:ascii="Arial" w:hAnsi="Arial" w:cs="Arial"/>
                <w:sz w:val="18"/>
                <w:szCs w:val="18"/>
                <w:lang w:eastAsia="sv-SE"/>
              </w:rPr>
              <w:t xml:space="preserve"> in accordance with clause 6, e.g. regarding</w:t>
            </w:r>
            <w:r w:rsidRPr="0056326D">
              <w:rPr>
                <w:rFonts w:ascii="Arial" w:eastAsia="Yu Mincho" w:hAnsi="Arial" w:cs="Arial"/>
                <w:sz w:val="18"/>
                <w:szCs w:val="18"/>
                <w:lang w:eastAsia="sv-SE"/>
              </w:rPr>
              <w:t xml:space="preserve"> the "Need" or "Cond" statements.</w:t>
            </w:r>
          </w:p>
          <w:p w14:paraId="1283B238" w14:textId="77777777" w:rsidR="0056326D" w:rsidRPr="0056326D" w:rsidRDefault="0056326D" w:rsidP="0056326D">
            <w:pPr>
              <w:ind w:left="568" w:hanging="284"/>
              <w:rPr>
                <w:rFonts w:cs="Arial"/>
                <w:szCs w:val="18"/>
                <w:lang w:eastAsia="sv-SE"/>
              </w:rPr>
            </w:pPr>
            <w:r w:rsidRPr="0056326D">
              <w:rPr>
                <w:rFonts w:ascii="Arial" w:hAnsi="Arial" w:cs="Arial"/>
                <w:sz w:val="18"/>
                <w:szCs w:val="18"/>
                <w:lang w:eastAsia="sv-SE"/>
              </w:rPr>
              <w:t xml:space="preserve"> or</w:t>
            </w:r>
          </w:p>
          <w:p w14:paraId="6158C51D" w14:textId="77777777" w:rsidR="0056326D" w:rsidRPr="0056326D" w:rsidRDefault="0056326D" w:rsidP="0056326D">
            <w:pPr>
              <w:ind w:left="568" w:hanging="284"/>
              <w:rPr>
                <w:rFonts w:ascii="Arial" w:hAnsi="Arial" w:cs="Arial"/>
                <w:sz w:val="18"/>
                <w:szCs w:val="18"/>
                <w:lang w:eastAsia="sv-SE"/>
              </w:rPr>
            </w:pPr>
            <w:r w:rsidRPr="0056326D">
              <w:rPr>
                <w:rFonts w:ascii="Arial" w:hAnsi="Arial" w:cs="Arial"/>
                <w:sz w:val="18"/>
                <w:szCs w:val="18"/>
                <w:lang w:eastAsia="sv-SE"/>
              </w:rPr>
              <w:t>-</w:t>
            </w:r>
            <w:r w:rsidRPr="0056326D">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56326D">
              <w:rPr>
                <w:lang w:eastAsia="sv-SE"/>
              </w:rPr>
              <w:t xml:space="preserve"> </w:t>
            </w:r>
            <w:r w:rsidRPr="0056326D">
              <w:rPr>
                <w:rFonts w:ascii="Arial" w:hAnsi="Arial" w:cs="Arial"/>
                <w:sz w:val="18"/>
                <w:szCs w:val="18"/>
                <w:lang w:eastAsia="sv-SE"/>
              </w:rPr>
              <w:t xml:space="preserve">bearer type change between SN terminated bearer to MN terminated bearer in order to enable delta </w:t>
            </w:r>
            <w:proofErr w:type="spellStart"/>
            <w:r w:rsidRPr="0056326D">
              <w:rPr>
                <w:rFonts w:ascii="Arial" w:hAnsi="Arial" w:cs="Arial"/>
                <w:sz w:val="18"/>
                <w:szCs w:val="18"/>
                <w:lang w:eastAsia="sv-SE"/>
              </w:rPr>
              <w:t>signaling</w:t>
            </w:r>
            <w:proofErr w:type="spellEnd"/>
            <w:r w:rsidRPr="0056326D">
              <w:rPr>
                <w:rFonts w:ascii="Arial" w:hAnsi="Arial" w:cs="Arial"/>
                <w:sz w:val="18"/>
                <w:szCs w:val="18"/>
                <w:lang w:eastAsia="sv-SE"/>
              </w:rPr>
              <w:t xml:space="preserve"> by the MN or target SN. In this case, the SN sets the </w:t>
            </w:r>
            <w:proofErr w:type="spellStart"/>
            <w:r w:rsidRPr="0056326D">
              <w:rPr>
                <w:rFonts w:ascii="Arial" w:hAnsi="Arial" w:cs="Arial"/>
                <w:i/>
                <w:sz w:val="18"/>
                <w:szCs w:val="18"/>
                <w:lang w:eastAsia="sv-SE"/>
              </w:rPr>
              <w:t>RadioBearerConfig</w:t>
            </w:r>
            <w:proofErr w:type="spellEnd"/>
            <w:r w:rsidRPr="0056326D">
              <w:rPr>
                <w:rFonts w:ascii="Arial" w:hAnsi="Arial" w:cs="Arial"/>
                <w:sz w:val="18"/>
                <w:szCs w:val="18"/>
                <w:lang w:eastAsia="sv-SE"/>
              </w:rPr>
              <w:t xml:space="preserve"> in accordance with clause 11.2.3.</w:t>
            </w:r>
          </w:p>
          <w:p w14:paraId="258EE146"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56326D" w:rsidRPr="0056326D" w14:paraId="2B2D1C4E"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3D88DDA0"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selectedBandCombination</w:t>
            </w:r>
            <w:proofErr w:type="spellEnd"/>
          </w:p>
          <w:p w14:paraId="46AB0D61"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Indicates the band combination selected by SN in (NG</w:t>
            </w:r>
            <w:proofErr w:type="gramStart"/>
            <w:r w:rsidRPr="0056326D">
              <w:rPr>
                <w:rFonts w:ascii="Arial" w:hAnsi="Arial"/>
                <w:sz w:val="18"/>
                <w:lang w:eastAsia="sv-SE"/>
              </w:rPr>
              <w:t>)EN</w:t>
            </w:r>
            <w:proofErr w:type="gramEnd"/>
            <w:r w:rsidRPr="0056326D">
              <w:rPr>
                <w:rFonts w:ascii="Arial" w:hAnsi="Arial"/>
                <w:sz w:val="18"/>
                <w:lang w:eastAsia="sv-SE"/>
              </w:rPr>
              <w:t xml:space="preserve">-DC,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56326D">
              <w:rPr>
                <w:rFonts w:ascii="Arial" w:hAnsi="Arial"/>
                <w:i/>
                <w:sz w:val="18"/>
                <w:lang w:eastAsia="sv-SE"/>
              </w:rPr>
              <w:t>allowedBC-ListMRDC</w:t>
            </w:r>
            <w:proofErr w:type="spellEnd"/>
            <w:r w:rsidRPr="0056326D">
              <w:rPr>
                <w:rFonts w:ascii="Arial" w:hAnsi="Arial"/>
                <w:sz w:val="18"/>
                <w:lang w:eastAsia="sv-SE"/>
              </w:rPr>
              <w:t>)</w:t>
            </w:r>
          </w:p>
        </w:tc>
      </w:tr>
      <w:tr w:rsidR="0056326D" w:rsidRPr="0056326D" w14:paraId="0A5F589A" w14:textId="77777777" w:rsidTr="00D736E0">
        <w:tc>
          <w:tcPr>
            <w:tcW w:w="14173" w:type="dxa"/>
            <w:tcBorders>
              <w:top w:val="single" w:sz="4" w:space="0" w:color="auto"/>
              <w:left w:val="single" w:sz="4" w:space="0" w:color="auto"/>
              <w:bottom w:val="single" w:sz="4" w:space="0" w:color="auto"/>
              <w:right w:val="single" w:sz="4" w:space="0" w:color="auto"/>
            </w:tcBorders>
          </w:tcPr>
          <w:p w14:paraId="7CA39C8C"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selectedToffset</w:t>
            </w:r>
            <w:proofErr w:type="spellEnd"/>
          </w:p>
          <w:p w14:paraId="2BB99A40" w14:textId="77777777" w:rsidR="0056326D" w:rsidRPr="0056326D" w:rsidRDefault="0056326D" w:rsidP="0056326D">
            <w:pPr>
              <w:keepNext/>
              <w:keepLines/>
              <w:spacing w:after="0"/>
              <w:rPr>
                <w:rFonts w:ascii="Arial" w:hAnsi="Arial"/>
                <w:b/>
                <w:i/>
                <w:sz w:val="18"/>
                <w:lang w:eastAsia="sv-SE"/>
              </w:rPr>
            </w:pPr>
            <w:r w:rsidRPr="0056326D">
              <w:rPr>
                <w:rFonts w:ascii="Arial" w:eastAsia="DengXian" w:hAnsi="Arial"/>
                <w:bCs/>
                <w:iCs/>
                <w:color w:val="000000"/>
                <w:sz w:val="18"/>
              </w:rPr>
              <w:t xml:space="preserve">Indicates the value used by the SN for scheduling SCG transmissions (i.e. </w:t>
            </w:r>
            <m:oMath>
              <m:sSubSup>
                <m:sSubSupPr>
                  <m:ctrlPr>
                    <w:rPr>
                      <w:rFonts w:ascii="Cambria Math" w:hAnsi="Cambria Math" w:cs="Arial"/>
                      <w:i/>
                      <w:color w:val="000000"/>
                      <w:sz w:val="18"/>
                    </w:rPr>
                  </m:ctrlPr>
                </m:sSubSupPr>
                <m:e>
                  <m:r>
                    <w:rPr>
                      <w:rFonts w:ascii="Cambria Math" w:hAnsi="Cambria Math" w:cs="Arial"/>
                      <w:color w:val="000000"/>
                    </w:rPr>
                    <m:t>T</m:t>
                  </m:r>
                </m:e>
                <m:sub>
                  <m:r>
                    <w:rPr>
                      <w:rFonts w:ascii="Cambria Math" w:hAnsi="Cambria Math" w:cs="Arial"/>
                      <w:color w:val="000000"/>
                    </w:rPr>
                    <m:t>proc,SCG</m:t>
                  </m:r>
                </m:sub>
                <m:sup>
                  <m:r>
                    <w:rPr>
                      <w:rFonts w:ascii="Cambria Math" w:hAnsi="Cambria Math" w:cs="Arial"/>
                      <w:color w:val="000000"/>
                    </w:rPr>
                    <m:t>max</m:t>
                  </m:r>
                </m:sup>
              </m:sSubSup>
              <m:r>
                <w:rPr>
                  <w:rFonts w:ascii="Cambria Math" w:hAnsi="Cambria Math" w:cs="Arial"/>
                  <w:color w:val="000000"/>
                </w:rPr>
                <m:t xml:space="preserve">,  </m:t>
              </m:r>
            </m:oMath>
            <w:r w:rsidRPr="0056326D">
              <w:rPr>
                <w:rFonts w:ascii="Arial" w:eastAsia="DengXian" w:hAnsi="Arial"/>
                <w:bCs/>
                <w:iCs/>
                <w:color w:val="000000"/>
                <w:sz w:val="18"/>
              </w:rPr>
              <w:t xml:space="preserve">see TS 38.213 [13]). </w:t>
            </w:r>
            <w:r w:rsidRPr="0056326D">
              <w:rPr>
                <w:rFonts w:ascii="Arial" w:eastAsia="DengXian" w:hAnsi="Arial"/>
                <w:bCs/>
                <w:iCs/>
                <w:sz w:val="18"/>
              </w:rPr>
              <w:t xml:space="preserve">This field is used in NR-DC only when the </w:t>
            </w:r>
            <w:proofErr w:type="gramStart"/>
            <w:r w:rsidRPr="0056326D">
              <w:rPr>
                <w:rFonts w:ascii="Arial" w:eastAsia="DengXian" w:hAnsi="Arial"/>
                <w:bCs/>
                <w:iCs/>
                <w:sz w:val="18"/>
              </w:rPr>
              <w:t>fields</w:t>
            </w:r>
            <w:proofErr w:type="gramEnd"/>
            <w:r w:rsidRPr="0056326D">
              <w:rPr>
                <w:rFonts w:ascii="Arial" w:eastAsia="DengXian" w:hAnsi="Arial"/>
                <w:bCs/>
                <w:iCs/>
                <w:sz w:val="18"/>
              </w:rPr>
              <w:t xml:space="preserve"> </w:t>
            </w:r>
            <w:r w:rsidRPr="0056326D">
              <w:rPr>
                <w:rFonts w:ascii="Arial" w:eastAsia="DengXian" w:hAnsi="Arial"/>
                <w:bCs/>
                <w:i/>
                <w:sz w:val="18"/>
              </w:rPr>
              <w:t>nrdc-PC-mode-FR1-r16</w:t>
            </w:r>
            <w:r w:rsidRPr="0056326D">
              <w:rPr>
                <w:rFonts w:ascii="Arial" w:eastAsia="DengXian" w:hAnsi="Arial"/>
                <w:bCs/>
                <w:iCs/>
                <w:sz w:val="18"/>
              </w:rPr>
              <w:t xml:space="preserve"> or </w:t>
            </w:r>
            <w:r w:rsidRPr="0056326D">
              <w:rPr>
                <w:rFonts w:ascii="Arial" w:eastAsia="DengXian" w:hAnsi="Arial"/>
                <w:bCs/>
                <w:i/>
                <w:sz w:val="18"/>
              </w:rPr>
              <w:t>nrdc-PC-mode-FR2-r16</w:t>
            </w:r>
            <w:r w:rsidRPr="0056326D">
              <w:rPr>
                <w:rFonts w:ascii="Arial" w:eastAsia="DengXian" w:hAnsi="Arial"/>
                <w:bCs/>
                <w:iCs/>
                <w:sz w:val="18"/>
              </w:rPr>
              <w:t xml:space="preserve"> are set to dynamic. The SN can only indicate a value that is less than or equal to </w:t>
            </w:r>
            <w:proofErr w:type="spellStart"/>
            <w:r w:rsidRPr="0056326D">
              <w:rPr>
                <w:rFonts w:ascii="Arial" w:eastAsia="DengXian" w:hAnsi="Arial"/>
                <w:bCs/>
                <w:i/>
                <w:sz w:val="18"/>
              </w:rPr>
              <w:t>maxToffset</w:t>
            </w:r>
            <w:proofErr w:type="spellEnd"/>
            <w:r w:rsidRPr="0056326D">
              <w:rPr>
                <w:rFonts w:ascii="Arial" w:eastAsia="DengXian" w:hAnsi="Arial"/>
                <w:bCs/>
                <w:iCs/>
                <w:sz w:val="18"/>
              </w:rPr>
              <w:t xml:space="preserve"> received from MN. This field is used in NR-DC only when MN has included the field </w:t>
            </w:r>
            <w:proofErr w:type="spellStart"/>
            <w:r w:rsidRPr="0056326D">
              <w:rPr>
                <w:rFonts w:ascii="Arial" w:eastAsia="DengXian" w:hAnsi="Arial"/>
                <w:bCs/>
                <w:i/>
                <w:sz w:val="18"/>
              </w:rPr>
              <w:t>maxToffset</w:t>
            </w:r>
            <w:proofErr w:type="spellEnd"/>
            <w:r w:rsidRPr="0056326D">
              <w:rPr>
                <w:rFonts w:ascii="Arial" w:eastAsia="DengXian" w:hAnsi="Arial"/>
                <w:bCs/>
                <w:iCs/>
                <w:sz w:val="18"/>
              </w:rPr>
              <w:t xml:space="preserve"> in </w:t>
            </w:r>
            <w:r w:rsidRPr="0056326D">
              <w:rPr>
                <w:rFonts w:ascii="Arial" w:eastAsia="DengXian" w:hAnsi="Arial"/>
                <w:bCs/>
                <w:i/>
                <w:sz w:val="18"/>
              </w:rPr>
              <w:t>CG-</w:t>
            </w:r>
            <w:proofErr w:type="spellStart"/>
            <w:r w:rsidRPr="0056326D">
              <w:rPr>
                <w:rFonts w:ascii="Arial" w:eastAsia="DengXian" w:hAnsi="Arial"/>
                <w:bCs/>
                <w:i/>
                <w:sz w:val="18"/>
              </w:rPr>
              <w:t>ConfigInfo</w:t>
            </w:r>
            <w:proofErr w:type="spellEnd"/>
            <w:r w:rsidRPr="0056326D">
              <w:rPr>
                <w:rFonts w:ascii="Arial" w:eastAsia="DengXian" w:hAnsi="Arial"/>
                <w:bCs/>
                <w:iCs/>
                <w:sz w:val="18"/>
              </w:rPr>
              <w:t xml:space="preserve">. Value </w:t>
            </w:r>
            <w:r w:rsidRPr="0056326D">
              <w:rPr>
                <w:rFonts w:ascii="Arial" w:eastAsia="DengXian" w:hAnsi="Arial"/>
                <w:bCs/>
                <w:i/>
                <w:sz w:val="18"/>
              </w:rPr>
              <w:t>ms0dot5</w:t>
            </w:r>
            <w:r w:rsidRPr="0056326D">
              <w:rPr>
                <w:rFonts w:ascii="Arial" w:eastAsia="DengXian" w:hAnsi="Arial"/>
                <w:bCs/>
                <w:iCs/>
                <w:sz w:val="18"/>
              </w:rPr>
              <w:t xml:space="preserve"> corresponds to 0.5 </w:t>
            </w:r>
            <w:proofErr w:type="spellStart"/>
            <w:r w:rsidRPr="0056326D">
              <w:rPr>
                <w:rFonts w:ascii="Arial" w:eastAsia="DengXian" w:hAnsi="Arial"/>
                <w:bCs/>
                <w:iCs/>
                <w:sz w:val="18"/>
              </w:rPr>
              <w:t>ms</w:t>
            </w:r>
            <w:proofErr w:type="spellEnd"/>
            <w:r w:rsidRPr="0056326D">
              <w:rPr>
                <w:rFonts w:ascii="Arial" w:eastAsia="DengXian" w:hAnsi="Arial"/>
                <w:bCs/>
                <w:iCs/>
                <w:sz w:val="18"/>
              </w:rPr>
              <w:t xml:space="preserve">, value </w:t>
            </w:r>
            <w:r w:rsidRPr="0056326D">
              <w:rPr>
                <w:rFonts w:ascii="Arial" w:eastAsia="DengXian" w:hAnsi="Arial"/>
                <w:bCs/>
                <w:i/>
                <w:sz w:val="18"/>
              </w:rPr>
              <w:t>ms0dot75</w:t>
            </w:r>
            <w:r w:rsidRPr="0056326D">
              <w:rPr>
                <w:rFonts w:ascii="Arial" w:eastAsia="DengXian" w:hAnsi="Arial"/>
                <w:bCs/>
                <w:iCs/>
                <w:sz w:val="18"/>
              </w:rPr>
              <w:t xml:space="preserve"> corresponds to 0.75 </w:t>
            </w:r>
            <w:proofErr w:type="spellStart"/>
            <w:r w:rsidRPr="0056326D">
              <w:rPr>
                <w:rFonts w:ascii="Arial" w:eastAsia="DengXian" w:hAnsi="Arial"/>
                <w:bCs/>
                <w:iCs/>
                <w:sz w:val="18"/>
              </w:rPr>
              <w:t>ms</w:t>
            </w:r>
            <w:proofErr w:type="spellEnd"/>
            <w:r w:rsidRPr="0056326D">
              <w:rPr>
                <w:rFonts w:ascii="Arial" w:eastAsia="DengXian" w:hAnsi="Arial"/>
                <w:bCs/>
                <w:iCs/>
                <w:sz w:val="18"/>
              </w:rPr>
              <w:t xml:space="preserve">, </w:t>
            </w:r>
            <w:proofErr w:type="gramStart"/>
            <w:r w:rsidRPr="0056326D">
              <w:rPr>
                <w:rFonts w:ascii="Arial" w:eastAsia="DengXian" w:hAnsi="Arial"/>
                <w:bCs/>
                <w:iCs/>
                <w:sz w:val="18"/>
              </w:rPr>
              <w:t>value</w:t>
            </w:r>
            <w:proofErr w:type="gramEnd"/>
            <w:r w:rsidRPr="0056326D">
              <w:rPr>
                <w:rFonts w:ascii="Arial" w:eastAsia="DengXian" w:hAnsi="Arial"/>
                <w:bCs/>
                <w:iCs/>
                <w:sz w:val="18"/>
              </w:rPr>
              <w:t xml:space="preserve"> </w:t>
            </w:r>
            <w:r w:rsidRPr="0056326D">
              <w:rPr>
                <w:rFonts w:ascii="Arial" w:eastAsia="DengXian" w:hAnsi="Arial"/>
                <w:bCs/>
                <w:i/>
                <w:sz w:val="18"/>
              </w:rPr>
              <w:t>ms1</w:t>
            </w:r>
            <w:r w:rsidRPr="0056326D">
              <w:rPr>
                <w:rFonts w:ascii="Arial" w:eastAsia="DengXian" w:hAnsi="Arial"/>
                <w:bCs/>
                <w:iCs/>
                <w:sz w:val="18"/>
              </w:rPr>
              <w:t xml:space="preserve"> corresponds to 1ms and so on.</w:t>
            </w:r>
          </w:p>
        </w:tc>
      </w:tr>
      <w:tr w:rsidR="0056326D" w:rsidRPr="0056326D" w14:paraId="01AD46AB" w14:textId="77777777" w:rsidTr="00D736E0">
        <w:tc>
          <w:tcPr>
            <w:tcW w:w="14173" w:type="dxa"/>
            <w:tcBorders>
              <w:top w:val="single" w:sz="4" w:space="0" w:color="auto"/>
              <w:left w:val="single" w:sz="4" w:space="0" w:color="auto"/>
              <w:bottom w:val="single" w:sz="4" w:space="0" w:color="auto"/>
              <w:right w:val="single" w:sz="4" w:space="0" w:color="auto"/>
            </w:tcBorders>
          </w:tcPr>
          <w:p w14:paraId="06D6CD23"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ueAssistanceInformationSCG</w:t>
            </w:r>
            <w:proofErr w:type="spellEnd"/>
          </w:p>
          <w:p w14:paraId="79886C3D"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Includes for each UE assistance feature associated with the SCG, the information last reported by the UE in the NR </w:t>
            </w:r>
            <w:proofErr w:type="spellStart"/>
            <w:r w:rsidRPr="0056326D">
              <w:rPr>
                <w:rFonts w:ascii="Arial" w:hAnsi="Arial"/>
                <w:i/>
                <w:sz w:val="18"/>
                <w:lang w:eastAsia="sv-SE"/>
              </w:rPr>
              <w:t>UEAssistanceInformation</w:t>
            </w:r>
            <w:proofErr w:type="spellEnd"/>
            <w:r w:rsidRPr="0056326D">
              <w:rPr>
                <w:rFonts w:ascii="Arial" w:hAnsi="Arial"/>
                <w:sz w:val="18"/>
                <w:lang w:eastAsia="sv-SE"/>
              </w:rPr>
              <w:t xml:space="preserve"> message for the SCG, if any.</w:t>
            </w:r>
          </w:p>
        </w:tc>
      </w:tr>
    </w:tbl>
    <w:p w14:paraId="6F7CADD0" w14:textId="77777777" w:rsidR="0056326D" w:rsidRPr="0056326D" w:rsidRDefault="0056326D" w:rsidP="0056326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26D" w:rsidRPr="0056326D" w14:paraId="2F4066CC" w14:textId="77777777" w:rsidTr="00D736E0">
        <w:tc>
          <w:tcPr>
            <w:tcW w:w="14278" w:type="dxa"/>
            <w:tcBorders>
              <w:top w:val="single" w:sz="4" w:space="0" w:color="auto"/>
              <w:left w:val="single" w:sz="4" w:space="0" w:color="auto"/>
              <w:bottom w:val="single" w:sz="4" w:space="0" w:color="auto"/>
              <w:right w:val="single" w:sz="4" w:space="0" w:color="auto"/>
            </w:tcBorders>
            <w:hideMark/>
          </w:tcPr>
          <w:p w14:paraId="1D24FE67" w14:textId="77777777" w:rsidR="0056326D" w:rsidRPr="0056326D" w:rsidRDefault="0056326D" w:rsidP="0056326D">
            <w:pPr>
              <w:keepNext/>
              <w:keepLines/>
              <w:spacing w:after="0"/>
              <w:jc w:val="center"/>
              <w:rPr>
                <w:rFonts w:ascii="Arial" w:eastAsia="Calibri" w:hAnsi="Arial"/>
                <w:b/>
                <w:sz w:val="18"/>
                <w:szCs w:val="22"/>
                <w:lang w:eastAsia="sv-SE"/>
              </w:rPr>
            </w:pPr>
            <w:proofErr w:type="spellStart"/>
            <w:r w:rsidRPr="0056326D">
              <w:rPr>
                <w:rFonts w:ascii="Arial" w:hAnsi="Arial"/>
                <w:b/>
                <w:i/>
                <w:sz w:val="18"/>
                <w:szCs w:val="22"/>
                <w:lang w:eastAsia="sv-SE"/>
              </w:rPr>
              <w:t>BandCombinationInfoSN</w:t>
            </w:r>
            <w:proofErr w:type="spellEnd"/>
            <w:r w:rsidRPr="0056326D">
              <w:rPr>
                <w:rFonts w:ascii="Arial" w:hAnsi="Arial"/>
                <w:b/>
                <w:i/>
                <w:sz w:val="18"/>
                <w:szCs w:val="22"/>
                <w:lang w:eastAsia="sv-SE"/>
              </w:rPr>
              <w:t xml:space="preserve"> </w:t>
            </w:r>
            <w:r w:rsidRPr="0056326D">
              <w:rPr>
                <w:rFonts w:ascii="Arial" w:hAnsi="Arial"/>
                <w:b/>
                <w:sz w:val="18"/>
                <w:szCs w:val="22"/>
                <w:lang w:eastAsia="sv-SE"/>
              </w:rPr>
              <w:t>field descriptions</w:t>
            </w:r>
          </w:p>
        </w:tc>
      </w:tr>
      <w:tr w:rsidR="0056326D" w:rsidRPr="0056326D" w14:paraId="68C86A65" w14:textId="77777777" w:rsidTr="00D736E0">
        <w:tc>
          <w:tcPr>
            <w:tcW w:w="14278" w:type="dxa"/>
            <w:tcBorders>
              <w:top w:val="single" w:sz="4" w:space="0" w:color="auto"/>
              <w:left w:val="single" w:sz="4" w:space="0" w:color="auto"/>
              <w:bottom w:val="single" w:sz="4" w:space="0" w:color="auto"/>
              <w:right w:val="single" w:sz="4" w:space="0" w:color="auto"/>
            </w:tcBorders>
            <w:hideMark/>
          </w:tcPr>
          <w:p w14:paraId="54B46E7C" w14:textId="77777777" w:rsidR="0056326D" w:rsidRPr="0056326D" w:rsidRDefault="0056326D" w:rsidP="0056326D">
            <w:pPr>
              <w:keepNext/>
              <w:keepLines/>
              <w:spacing w:after="0"/>
              <w:rPr>
                <w:rFonts w:ascii="Arial" w:eastAsia="Calibri" w:hAnsi="Arial"/>
                <w:sz w:val="18"/>
                <w:szCs w:val="22"/>
                <w:lang w:eastAsia="sv-SE"/>
              </w:rPr>
            </w:pPr>
            <w:proofErr w:type="spellStart"/>
            <w:r w:rsidRPr="0056326D">
              <w:rPr>
                <w:rFonts w:ascii="Arial" w:hAnsi="Arial"/>
                <w:b/>
                <w:i/>
                <w:sz w:val="18"/>
                <w:szCs w:val="22"/>
                <w:lang w:eastAsia="sv-SE"/>
              </w:rPr>
              <w:t>bandCombinationIndex</w:t>
            </w:r>
            <w:proofErr w:type="spellEnd"/>
          </w:p>
          <w:p w14:paraId="28FF64BD" w14:textId="77777777" w:rsidR="0056326D" w:rsidRPr="0056326D" w:rsidRDefault="0056326D" w:rsidP="0056326D">
            <w:pPr>
              <w:keepNext/>
              <w:keepLines/>
              <w:spacing w:after="0"/>
              <w:rPr>
                <w:rFonts w:ascii="Arial" w:eastAsia="Calibri" w:hAnsi="Arial"/>
                <w:sz w:val="18"/>
                <w:szCs w:val="22"/>
                <w:lang w:eastAsia="sv-SE"/>
              </w:rPr>
            </w:pPr>
            <w:r w:rsidRPr="0056326D">
              <w:rPr>
                <w:rFonts w:ascii="Arial" w:hAnsi="Arial"/>
                <w:sz w:val="18"/>
                <w:szCs w:val="22"/>
                <w:lang w:eastAsia="sv-SE"/>
              </w:rPr>
              <w:t xml:space="preserve">In case of NR-DC, this field indicates the position of a band combination in the </w:t>
            </w:r>
            <w:proofErr w:type="spellStart"/>
            <w:r w:rsidRPr="0056326D">
              <w:rPr>
                <w:rFonts w:ascii="Arial" w:hAnsi="Arial"/>
                <w:i/>
                <w:sz w:val="18"/>
                <w:lang w:eastAsia="sv-SE"/>
              </w:rPr>
              <w:t>supportedBandCombinationList</w:t>
            </w:r>
            <w:proofErr w:type="spellEnd"/>
            <w:r w:rsidRPr="0056326D">
              <w:rPr>
                <w:rFonts w:ascii="Arial" w:hAnsi="Arial"/>
                <w:iCs/>
                <w:sz w:val="18"/>
                <w:lang w:eastAsia="sv-SE"/>
              </w:rPr>
              <w:t xml:space="preserve">. In case of NE-DC, this field indicates the position of a band combination in the </w:t>
            </w:r>
            <w:proofErr w:type="spellStart"/>
            <w:r w:rsidRPr="0056326D">
              <w:rPr>
                <w:rFonts w:ascii="Arial" w:hAnsi="Arial"/>
                <w:i/>
                <w:sz w:val="18"/>
                <w:lang w:eastAsia="sv-SE"/>
              </w:rPr>
              <w:t>supportedBandCombinationList</w:t>
            </w:r>
            <w:proofErr w:type="spellEnd"/>
            <w:r w:rsidRPr="0056326D">
              <w:rPr>
                <w:rFonts w:ascii="Arial" w:hAnsi="Arial"/>
                <w:iCs/>
                <w:sz w:val="18"/>
                <w:lang w:eastAsia="sv-SE"/>
              </w:rPr>
              <w:t xml:space="preserve"> and/or </w:t>
            </w:r>
            <w:proofErr w:type="spellStart"/>
            <w:r w:rsidRPr="0056326D">
              <w:rPr>
                <w:rFonts w:ascii="Arial" w:hAnsi="Arial"/>
                <w:i/>
                <w:sz w:val="18"/>
                <w:lang w:eastAsia="sv-SE"/>
              </w:rPr>
              <w:t>supportedBandCombinationListNEDC</w:t>
            </w:r>
            <w:proofErr w:type="spellEnd"/>
            <w:r w:rsidRPr="0056326D">
              <w:rPr>
                <w:rFonts w:ascii="Arial" w:hAnsi="Arial"/>
                <w:i/>
                <w:sz w:val="18"/>
                <w:lang w:eastAsia="sv-SE"/>
              </w:rPr>
              <w:t>-Only</w:t>
            </w:r>
            <w:r w:rsidRPr="0056326D">
              <w:rPr>
                <w:rFonts w:ascii="Arial" w:hAnsi="Arial"/>
                <w:iCs/>
                <w:sz w:val="18"/>
                <w:lang w:eastAsia="sv-SE"/>
              </w:rPr>
              <w:t xml:space="preserve">. </w:t>
            </w:r>
            <w:r w:rsidRPr="0056326D">
              <w:rPr>
                <w:rFonts w:ascii="Arial" w:hAnsi="Arial"/>
                <w:iCs/>
                <w:sz w:val="18"/>
              </w:rPr>
              <w:t>I</w:t>
            </w:r>
            <w:r w:rsidRPr="0056326D">
              <w:rPr>
                <w:rFonts w:ascii="Arial" w:hAnsi="Arial"/>
                <w:sz w:val="18"/>
                <w:szCs w:val="22"/>
              </w:rPr>
              <w:t>n case of (NG</w:t>
            </w:r>
            <w:proofErr w:type="gramStart"/>
            <w:r w:rsidRPr="0056326D">
              <w:rPr>
                <w:rFonts w:ascii="Arial" w:hAnsi="Arial"/>
                <w:sz w:val="18"/>
                <w:szCs w:val="22"/>
              </w:rPr>
              <w:t>)EN</w:t>
            </w:r>
            <w:proofErr w:type="gramEnd"/>
            <w:r w:rsidRPr="0056326D">
              <w:rPr>
                <w:rFonts w:ascii="Arial" w:hAnsi="Arial"/>
                <w:sz w:val="18"/>
                <w:szCs w:val="22"/>
              </w:rPr>
              <w:t xml:space="preserve">-DC, this field indicates the position of a band combination in the </w:t>
            </w:r>
            <w:proofErr w:type="spellStart"/>
            <w:r w:rsidRPr="0056326D">
              <w:rPr>
                <w:rFonts w:ascii="Arial" w:hAnsi="Arial"/>
                <w:i/>
                <w:sz w:val="18"/>
              </w:rPr>
              <w:t>supportedBandCombinationList</w:t>
            </w:r>
            <w:proofErr w:type="spellEnd"/>
            <w:r w:rsidRPr="0056326D">
              <w:rPr>
                <w:rFonts w:ascii="Arial" w:hAnsi="Arial"/>
                <w:i/>
                <w:sz w:val="18"/>
              </w:rPr>
              <w:t xml:space="preserve"> </w:t>
            </w:r>
            <w:r w:rsidRPr="0056326D">
              <w:rPr>
                <w:rFonts w:ascii="Arial" w:hAnsi="Arial"/>
                <w:iCs/>
                <w:sz w:val="18"/>
              </w:rPr>
              <w:t xml:space="preserve">and/or </w:t>
            </w:r>
            <w:proofErr w:type="spellStart"/>
            <w:r w:rsidRPr="0056326D">
              <w:rPr>
                <w:rFonts w:ascii="Arial" w:hAnsi="Arial"/>
                <w:i/>
                <w:sz w:val="18"/>
              </w:rPr>
              <w:t>supportedBandCombinationList-UplinkTxSwitch</w:t>
            </w:r>
            <w:proofErr w:type="spellEnd"/>
            <w:r w:rsidRPr="0056326D">
              <w:rPr>
                <w:rFonts w:ascii="Arial" w:hAnsi="Arial"/>
                <w:iCs/>
                <w:sz w:val="18"/>
              </w:rPr>
              <w:t xml:space="preserve">. </w:t>
            </w:r>
            <w:r w:rsidRPr="0056326D">
              <w:rPr>
                <w:rFonts w:ascii="Arial" w:hAnsi="Arial"/>
                <w:iCs/>
                <w:sz w:val="18"/>
                <w:lang w:eastAsia="sv-SE"/>
              </w:rPr>
              <w:t xml:space="preserve">Band combination entries in </w:t>
            </w:r>
            <w:proofErr w:type="spellStart"/>
            <w:r w:rsidRPr="0056326D">
              <w:rPr>
                <w:rFonts w:ascii="Arial" w:hAnsi="Arial"/>
                <w:i/>
                <w:sz w:val="18"/>
                <w:lang w:eastAsia="sv-SE"/>
              </w:rPr>
              <w:t>supportedBandCombinationList</w:t>
            </w:r>
            <w:proofErr w:type="spellEnd"/>
            <w:r w:rsidRPr="0056326D">
              <w:rPr>
                <w:rFonts w:ascii="Arial" w:hAnsi="Arial"/>
                <w:i/>
                <w:sz w:val="18"/>
                <w:lang w:eastAsia="sv-SE"/>
              </w:rPr>
              <w:t xml:space="preserve"> </w:t>
            </w:r>
            <w:r w:rsidRPr="0056326D">
              <w:rPr>
                <w:rFonts w:ascii="Arial" w:hAnsi="Arial"/>
                <w:iCs/>
                <w:sz w:val="18"/>
                <w:lang w:eastAsia="sv-SE"/>
              </w:rPr>
              <w:t xml:space="preserve">are referred by an index which corresponds to the position of a band combination in the </w:t>
            </w:r>
            <w:proofErr w:type="spellStart"/>
            <w:r w:rsidRPr="0056326D">
              <w:rPr>
                <w:rFonts w:ascii="Arial" w:hAnsi="Arial"/>
                <w:i/>
                <w:sz w:val="18"/>
                <w:lang w:eastAsia="sv-SE"/>
              </w:rPr>
              <w:t>supportedBandCombinationList</w:t>
            </w:r>
            <w:proofErr w:type="spellEnd"/>
            <w:r w:rsidRPr="0056326D">
              <w:rPr>
                <w:rFonts w:ascii="Arial" w:hAnsi="Arial"/>
                <w:iCs/>
                <w:sz w:val="18"/>
                <w:lang w:eastAsia="sv-SE"/>
              </w:rPr>
              <w:t xml:space="preserve">. Band combination entries in </w:t>
            </w:r>
            <w:proofErr w:type="spellStart"/>
            <w:r w:rsidRPr="0056326D">
              <w:rPr>
                <w:rFonts w:ascii="Arial" w:hAnsi="Arial"/>
                <w:i/>
                <w:sz w:val="18"/>
                <w:lang w:eastAsia="sv-SE"/>
              </w:rPr>
              <w:t>supportedBandCombinationListNEDC</w:t>
            </w:r>
            <w:proofErr w:type="spellEnd"/>
            <w:r w:rsidRPr="0056326D">
              <w:rPr>
                <w:rFonts w:ascii="Arial" w:hAnsi="Arial"/>
                <w:i/>
                <w:sz w:val="18"/>
                <w:lang w:eastAsia="sv-SE"/>
              </w:rPr>
              <w:t>-Only</w:t>
            </w:r>
            <w:r w:rsidRPr="0056326D">
              <w:rPr>
                <w:rFonts w:ascii="Arial" w:hAnsi="Arial"/>
                <w:iCs/>
                <w:sz w:val="18"/>
                <w:lang w:eastAsia="sv-SE"/>
              </w:rPr>
              <w:t xml:space="preserve"> are referred by an index which corresponds to the position of a band combination in the </w:t>
            </w:r>
            <w:proofErr w:type="spellStart"/>
            <w:r w:rsidRPr="0056326D">
              <w:rPr>
                <w:rFonts w:ascii="Arial" w:hAnsi="Arial"/>
                <w:i/>
                <w:sz w:val="18"/>
                <w:lang w:eastAsia="sv-SE"/>
              </w:rPr>
              <w:t>supportedBandCombinationListNEDC</w:t>
            </w:r>
            <w:proofErr w:type="spellEnd"/>
            <w:r w:rsidRPr="0056326D">
              <w:rPr>
                <w:rFonts w:ascii="Arial" w:hAnsi="Arial"/>
                <w:i/>
                <w:sz w:val="18"/>
                <w:lang w:eastAsia="sv-SE"/>
              </w:rPr>
              <w:t>-Only</w:t>
            </w:r>
            <w:r w:rsidRPr="0056326D">
              <w:rPr>
                <w:rFonts w:ascii="Arial" w:hAnsi="Arial"/>
                <w:iCs/>
                <w:sz w:val="18"/>
                <w:lang w:eastAsia="sv-SE"/>
              </w:rPr>
              <w:t xml:space="preserve"> increased by the number of entries in </w:t>
            </w:r>
            <w:proofErr w:type="spellStart"/>
            <w:r w:rsidRPr="0056326D">
              <w:rPr>
                <w:rFonts w:ascii="Arial" w:hAnsi="Arial"/>
                <w:i/>
                <w:sz w:val="18"/>
                <w:lang w:eastAsia="sv-SE"/>
              </w:rPr>
              <w:t>supportedBandCombinationList</w:t>
            </w:r>
            <w:proofErr w:type="spellEnd"/>
            <w:r w:rsidRPr="0056326D">
              <w:rPr>
                <w:rFonts w:ascii="Arial" w:hAnsi="Arial"/>
                <w:iCs/>
                <w:sz w:val="18"/>
                <w:lang w:eastAsia="sv-SE"/>
              </w:rPr>
              <w:t>.</w:t>
            </w:r>
            <w:r w:rsidRPr="0056326D">
              <w:rPr>
                <w:rFonts w:ascii="Arial" w:hAnsi="Arial"/>
                <w:iCs/>
                <w:sz w:val="18"/>
              </w:rPr>
              <w:t xml:space="preserve"> Band combination entries in </w:t>
            </w:r>
            <w:proofErr w:type="spellStart"/>
            <w:r w:rsidRPr="0056326D">
              <w:rPr>
                <w:rFonts w:ascii="Arial" w:hAnsi="Arial"/>
                <w:i/>
                <w:sz w:val="18"/>
              </w:rPr>
              <w:t>supportedBandCombinationList-UplinkTxSwitch</w:t>
            </w:r>
            <w:proofErr w:type="spellEnd"/>
            <w:r w:rsidRPr="0056326D">
              <w:rPr>
                <w:rFonts w:ascii="Arial" w:hAnsi="Arial"/>
                <w:i/>
                <w:sz w:val="18"/>
              </w:rPr>
              <w:t xml:space="preserve"> </w:t>
            </w:r>
            <w:r w:rsidRPr="0056326D">
              <w:rPr>
                <w:rFonts w:ascii="Arial" w:hAnsi="Arial"/>
                <w:iCs/>
                <w:sz w:val="18"/>
              </w:rPr>
              <w:t xml:space="preserve">are referred by an index which corresponds to the position of a band combination in the </w:t>
            </w:r>
            <w:proofErr w:type="spellStart"/>
            <w:r w:rsidRPr="0056326D">
              <w:rPr>
                <w:rFonts w:ascii="Arial" w:hAnsi="Arial"/>
                <w:i/>
                <w:sz w:val="18"/>
              </w:rPr>
              <w:t>supportedBandCombinationList-UplinkTxSwitch</w:t>
            </w:r>
            <w:proofErr w:type="spellEnd"/>
            <w:r w:rsidRPr="0056326D">
              <w:rPr>
                <w:rFonts w:ascii="Arial" w:hAnsi="Arial"/>
                <w:i/>
                <w:sz w:val="18"/>
              </w:rPr>
              <w:t xml:space="preserve"> </w:t>
            </w:r>
            <w:r w:rsidRPr="0056326D">
              <w:rPr>
                <w:rFonts w:ascii="Arial" w:hAnsi="Arial"/>
                <w:iCs/>
                <w:sz w:val="18"/>
              </w:rPr>
              <w:t xml:space="preserve">increased by the number of entries in </w:t>
            </w:r>
            <w:proofErr w:type="spellStart"/>
            <w:r w:rsidRPr="0056326D">
              <w:rPr>
                <w:rFonts w:ascii="Arial" w:hAnsi="Arial"/>
                <w:i/>
                <w:sz w:val="18"/>
              </w:rPr>
              <w:t>supportedBandCombinationList</w:t>
            </w:r>
            <w:proofErr w:type="spellEnd"/>
            <w:r w:rsidRPr="0056326D">
              <w:rPr>
                <w:rFonts w:ascii="Arial" w:hAnsi="Arial"/>
                <w:iCs/>
                <w:sz w:val="18"/>
              </w:rPr>
              <w:t>.</w:t>
            </w:r>
          </w:p>
        </w:tc>
      </w:tr>
      <w:tr w:rsidR="0056326D" w:rsidRPr="0056326D" w14:paraId="230B5249" w14:textId="77777777" w:rsidTr="00D736E0">
        <w:tc>
          <w:tcPr>
            <w:tcW w:w="14278" w:type="dxa"/>
            <w:tcBorders>
              <w:top w:val="single" w:sz="4" w:space="0" w:color="auto"/>
              <w:left w:val="single" w:sz="4" w:space="0" w:color="auto"/>
              <w:bottom w:val="single" w:sz="4" w:space="0" w:color="auto"/>
              <w:right w:val="single" w:sz="4" w:space="0" w:color="auto"/>
            </w:tcBorders>
            <w:hideMark/>
          </w:tcPr>
          <w:p w14:paraId="6BA68652" w14:textId="77777777" w:rsidR="0056326D" w:rsidRPr="0056326D" w:rsidRDefault="0056326D" w:rsidP="0056326D">
            <w:pPr>
              <w:keepNext/>
              <w:keepLines/>
              <w:spacing w:after="0"/>
              <w:rPr>
                <w:rFonts w:ascii="Arial" w:eastAsia="Calibri" w:hAnsi="Arial"/>
                <w:sz w:val="18"/>
                <w:szCs w:val="22"/>
                <w:lang w:eastAsia="sv-SE"/>
              </w:rPr>
            </w:pPr>
            <w:proofErr w:type="spellStart"/>
            <w:r w:rsidRPr="0056326D">
              <w:rPr>
                <w:rFonts w:ascii="Arial" w:hAnsi="Arial"/>
                <w:b/>
                <w:i/>
                <w:sz w:val="18"/>
                <w:szCs w:val="22"/>
                <w:lang w:eastAsia="sv-SE"/>
              </w:rPr>
              <w:t>requestedFeatureSets</w:t>
            </w:r>
            <w:proofErr w:type="spellEnd"/>
          </w:p>
          <w:p w14:paraId="6E7BEBA0" w14:textId="77777777" w:rsidR="0056326D" w:rsidRPr="0056326D" w:rsidRDefault="0056326D" w:rsidP="0056326D">
            <w:pPr>
              <w:keepNext/>
              <w:keepLines/>
              <w:spacing w:after="0"/>
              <w:rPr>
                <w:rFonts w:ascii="Arial" w:eastAsia="Calibri" w:hAnsi="Arial"/>
                <w:sz w:val="18"/>
                <w:szCs w:val="22"/>
                <w:lang w:eastAsia="sv-SE"/>
              </w:rPr>
            </w:pPr>
            <w:r w:rsidRPr="0056326D">
              <w:rPr>
                <w:rFonts w:ascii="Arial" w:hAnsi="Arial"/>
                <w:sz w:val="18"/>
                <w:szCs w:val="22"/>
                <w:lang w:eastAsia="sv-SE"/>
              </w:rPr>
              <w:t xml:space="preserve">The position in the </w:t>
            </w:r>
            <w:proofErr w:type="spellStart"/>
            <w:r w:rsidRPr="0056326D">
              <w:rPr>
                <w:rFonts w:ascii="Arial" w:hAnsi="Arial"/>
                <w:i/>
                <w:sz w:val="18"/>
                <w:lang w:eastAsia="sv-SE"/>
              </w:rPr>
              <w:t>FeatureSetCombination</w:t>
            </w:r>
            <w:proofErr w:type="spellEnd"/>
            <w:r w:rsidRPr="0056326D">
              <w:rPr>
                <w:rFonts w:ascii="Arial" w:hAnsi="Arial"/>
                <w:sz w:val="18"/>
                <w:szCs w:val="22"/>
                <w:lang w:eastAsia="sv-SE"/>
              </w:rPr>
              <w:t xml:space="preserve"> which identifies one </w:t>
            </w:r>
            <w:proofErr w:type="spellStart"/>
            <w:r w:rsidRPr="0056326D">
              <w:rPr>
                <w:rFonts w:ascii="Arial" w:hAnsi="Arial"/>
                <w:i/>
                <w:sz w:val="18"/>
                <w:lang w:eastAsia="sv-SE"/>
              </w:rPr>
              <w:t>FeatureSetUplink</w:t>
            </w:r>
            <w:proofErr w:type="spellEnd"/>
            <w:r w:rsidRPr="0056326D">
              <w:rPr>
                <w:rFonts w:ascii="Arial" w:hAnsi="Arial"/>
                <w:sz w:val="18"/>
                <w:szCs w:val="22"/>
                <w:lang w:eastAsia="sv-SE"/>
              </w:rPr>
              <w:t>/</w:t>
            </w:r>
            <w:r w:rsidRPr="0056326D">
              <w:rPr>
                <w:rFonts w:ascii="Arial" w:hAnsi="Arial"/>
                <w:i/>
                <w:sz w:val="18"/>
                <w:lang w:eastAsia="sv-SE"/>
              </w:rPr>
              <w:t>Downlink</w:t>
            </w:r>
            <w:r w:rsidRPr="0056326D">
              <w:rPr>
                <w:rFonts w:ascii="Arial" w:hAnsi="Arial"/>
                <w:sz w:val="18"/>
                <w:szCs w:val="22"/>
                <w:lang w:eastAsia="sv-SE"/>
              </w:rPr>
              <w:t xml:space="preserve"> for each band entry in the associated band combination</w:t>
            </w:r>
          </w:p>
        </w:tc>
      </w:tr>
    </w:tbl>
    <w:p w14:paraId="0460896C" w14:textId="77777777" w:rsidR="0056326D" w:rsidRPr="0056326D" w:rsidRDefault="0056326D" w:rsidP="0056326D"/>
    <w:p w14:paraId="0684B1FB" w14:textId="77777777" w:rsidR="0056326D" w:rsidRPr="0056326D" w:rsidRDefault="0056326D" w:rsidP="0056326D">
      <w:pPr>
        <w:keepNext/>
        <w:keepLines/>
        <w:spacing w:before="120"/>
        <w:ind w:left="1418" w:hanging="1418"/>
        <w:outlineLvl w:val="3"/>
        <w:rPr>
          <w:rFonts w:ascii="Arial" w:hAnsi="Arial"/>
          <w:i/>
          <w:sz w:val="24"/>
        </w:rPr>
      </w:pPr>
      <w:bookmarkStart w:id="79" w:name="_Toc60777637"/>
      <w:bookmarkStart w:id="80" w:name="_Toc60868418"/>
      <w:r w:rsidRPr="0056326D">
        <w:rPr>
          <w:rFonts w:ascii="Arial" w:hAnsi="Arial"/>
          <w:i/>
          <w:sz w:val="24"/>
        </w:rPr>
        <w:lastRenderedPageBreak/>
        <w:t>–</w:t>
      </w:r>
      <w:r w:rsidRPr="0056326D">
        <w:rPr>
          <w:rFonts w:ascii="Arial" w:hAnsi="Arial"/>
          <w:i/>
          <w:sz w:val="24"/>
        </w:rPr>
        <w:tab/>
        <w:t>CG-</w:t>
      </w:r>
      <w:proofErr w:type="spellStart"/>
      <w:r w:rsidRPr="0056326D">
        <w:rPr>
          <w:rFonts w:ascii="Arial" w:hAnsi="Arial"/>
          <w:i/>
          <w:sz w:val="24"/>
        </w:rPr>
        <w:t>ConfigInfo</w:t>
      </w:r>
      <w:bookmarkEnd w:id="79"/>
      <w:bookmarkEnd w:id="80"/>
      <w:proofErr w:type="spellEnd"/>
    </w:p>
    <w:p w14:paraId="2BAC9113" w14:textId="77777777" w:rsidR="0056326D" w:rsidRPr="0056326D" w:rsidRDefault="0056326D" w:rsidP="0056326D">
      <w:r w:rsidRPr="0056326D">
        <w:t xml:space="preserve">This message is used by master </w:t>
      </w:r>
      <w:proofErr w:type="spellStart"/>
      <w:r w:rsidRPr="0056326D">
        <w:t>eNB</w:t>
      </w:r>
      <w:proofErr w:type="spellEnd"/>
      <w:r w:rsidRPr="0056326D">
        <w:t xml:space="preserve"> or </w:t>
      </w:r>
      <w:proofErr w:type="spellStart"/>
      <w:r w:rsidRPr="0056326D">
        <w:t>gNB</w:t>
      </w:r>
      <w:proofErr w:type="spellEnd"/>
      <w:r w:rsidRPr="0056326D">
        <w:t xml:space="preserve"> to request the </w:t>
      </w:r>
      <w:proofErr w:type="spellStart"/>
      <w:r w:rsidRPr="0056326D">
        <w:t>SgNB</w:t>
      </w:r>
      <w:proofErr w:type="spellEnd"/>
      <w:r w:rsidRPr="0056326D">
        <w:t xml:space="preserve"> or </w:t>
      </w:r>
      <w:proofErr w:type="spellStart"/>
      <w:r w:rsidRPr="0056326D">
        <w:t>SeNB</w:t>
      </w:r>
      <w:proofErr w:type="spellEnd"/>
      <w:r w:rsidRPr="0056326D">
        <w:t xml:space="preserve"> to perform certain actions e.g. to establish, modify or release an SCG. The message may include additional information e.g. to assist the </w:t>
      </w:r>
      <w:proofErr w:type="spellStart"/>
      <w:r w:rsidRPr="0056326D">
        <w:t>SgNB</w:t>
      </w:r>
      <w:proofErr w:type="spellEnd"/>
      <w:r w:rsidRPr="0056326D">
        <w:t xml:space="preserve"> or </w:t>
      </w:r>
      <w:proofErr w:type="spellStart"/>
      <w:r w:rsidRPr="0056326D">
        <w:t>SeNB</w:t>
      </w:r>
      <w:proofErr w:type="spellEnd"/>
      <w:r w:rsidRPr="0056326D">
        <w:t xml:space="preserve"> to set the SCG configuration. It can also be used by a CU to request a DU to perform certain actions, e.g. to establish, </w:t>
      </w:r>
      <w:r w:rsidRPr="0056326D">
        <w:rPr>
          <w:lang w:eastAsia="zh-CN"/>
        </w:rPr>
        <w:t>or modify</w:t>
      </w:r>
      <w:r w:rsidRPr="0056326D">
        <w:t xml:space="preserve"> an MCG or SCG.</w:t>
      </w:r>
    </w:p>
    <w:p w14:paraId="164643CC" w14:textId="77777777" w:rsidR="0056326D" w:rsidRPr="0056326D" w:rsidRDefault="0056326D" w:rsidP="0056326D">
      <w:pPr>
        <w:ind w:left="568" w:hanging="284"/>
      </w:pPr>
      <w:r w:rsidRPr="0056326D">
        <w:t xml:space="preserve">Direction: Master </w:t>
      </w:r>
      <w:proofErr w:type="spellStart"/>
      <w:proofErr w:type="gramStart"/>
      <w:r w:rsidRPr="0056326D">
        <w:t>eNB</w:t>
      </w:r>
      <w:proofErr w:type="spellEnd"/>
      <w:proofErr w:type="gramEnd"/>
      <w:r w:rsidRPr="0056326D">
        <w:t xml:space="preserve"> or </w:t>
      </w:r>
      <w:proofErr w:type="spellStart"/>
      <w:r w:rsidRPr="0056326D">
        <w:t>gNB</w:t>
      </w:r>
      <w:proofErr w:type="spellEnd"/>
      <w:r w:rsidRPr="0056326D">
        <w:t xml:space="preserve"> to secondary </w:t>
      </w:r>
      <w:proofErr w:type="spellStart"/>
      <w:r w:rsidRPr="0056326D">
        <w:t>gNB</w:t>
      </w:r>
      <w:proofErr w:type="spellEnd"/>
      <w:r w:rsidRPr="0056326D">
        <w:t xml:space="preserve"> or </w:t>
      </w:r>
      <w:proofErr w:type="spellStart"/>
      <w:r w:rsidRPr="0056326D">
        <w:t>eNB</w:t>
      </w:r>
      <w:proofErr w:type="spellEnd"/>
      <w:r w:rsidRPr="0056326D">
        <w:t>, alternatively CU to DU.</w:t>
      </w:r>
    </w:p>
    <w:p w14:paraId="20A39DF0" w14:textId="77777777" w:rsidR="0056326D" w:rsidRPr="0056326D" w:rsidRDefault="0056326D" w:rsidP="0056326D">
      <w:pPr>
        <w:keepNext/>
        <w:keepLines/>
        <w:spacing w:before="60"/>
        <w:jc w:val="center"/>
        <w:rPr>
          <w:rFonts w:ascii="Arial" w:hAnsi="Arial"/>
          <w:b/>
        </w:rPr>
      </w:pPr>
      <w:r w:rsidRPr="0056326D">
        <w:rPr>
          <w:rFonts w:ascii="Arial" w:hAnsi="Arial"/>
          <w:b/>
          <w:i/>
        </w:rPr>
        <w:t>CG-</w:t>
      </w:r>
      <w:proofErr w:type="spellStart"/>
      <w:r w:rsidRPr="0056326D">
        <w:rPr>
          <w:rFonts w:ascii="Arial" w:hAnsi="Arial"/>
          <w:b/>
          <w:i/>
        </w:rPr>
        <w:t>ConfigInfo</w:t>
      </w:r>
      <w:proofErr w:type="spellEnd"/>
      <w:r w:rsidRPr="0056326D">
        <w:rPr>
          <w:rFonts w:ascii="Arial" w:hAnsi="Arial"/>
          <w:b/>
        </w:rPr>
        <w:t xml:space="preserve"> message</w:t>
      </w:r>
    </w:p>
    <w:p w14:paraId="3FEEB5D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326D">
        <w:rPr>
          <w:rFonts w:ascii="Courier New" w:hAnsi="Courier New"/>
          <w:noProof/>
          <w:color w:val="808080"/>
          <w:sz w:val="16"/>
          <w:lang w:eastAsia="en-GB"/>
        </w:rPr>
        <w:t>-- ASN1START</w:t>
      </w:r>
    </w:p>
    <w:p w14:paraId="43C2AEA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326D">
        <w:rPr>
          <w:rFonts w:ascii="Courier New" w:hAnsi="Courier New"/>
          <w:noProof/>
          <w:color w:val="808080"/>
          <w:sz w:val="16"/>
          <w:lang w:eastAsia="en-GB"/>
        </w:rPr>
        <w:t>-- TAG-CG-CONFIG-INFO-START</w:t>
      </w:r>
    </w:p>
    <w:p w14:paraId="1EB41E2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F6A3C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CG-ConfigInfo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56F6C83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criticalExtensions              </w:t>
      </w:r>
      <w:r w:rsidRPr="0056326D">
        <w:rPr>
          <w:rFonts w:ascii="Courier New" w:hAnsi="Courier New"/>
          <w:noProof/>
          <w:color w:val="993366"/>
          <w:sz w:val="16"/>
          <w:lang w:eastAsia="en-GB"/>
        </w:rPr>
        <w:t>CHOICE</w:t>
      </w:r>
      <w:r w:rsidRPr="0056326D">
        <w:rPr>
          <w:rFonts w:ascii="Courier New" w:hAnsi="Courier New"/>
          <w:noProof/>
          <w:sz w:val="16"/>
          <w:lang w:eastAsia="en-GB"/>
        </w:rPr>
        <w:t xml:space="preserve"> {</w:t>
      </w:r>
    </w:p>
    <w:p w14:paraId="546AB5A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c1                              </w:t>
      </w:r>
      <w:r w:rsidRPr="0056326D">
        <w:rPr>
          <w:rFonts w:ascii="Courier New" w:hAnsi="Courier New"/>
          <w:noProof/>
          <w:color w:val="993366"/>
          <w:sz w:val="16"/>
          <w:lang w:eastAsia="en-GB"/>
        </w:rPr>
        <w:t>CHOICE</w:t>
      </w:r>
      <w:r w:rsidRPr="0056326D">
        <w:rPr>
          <w:rFonts w:ascii="Courier New" w:hAnsi="Courier New"/>
          <w:noProof/>
          <w:sz w:val="16"/>
          <w:lang w:eastAsia="en-GB"/>
        </w:rPr>
        <w:t>{</w:t>
      </w:r>
    </w:p>
    <w:p w14:paraId="1CC8785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cg-ConfigInfo               CG-ConfigInfo-IEs,</w:t>
      </w:r>
    </w:p>
    <w:p w14:paraId="51BCF71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spare3 </w:t>
      </w:r>
      <w:r w:rsidRPr="0056326D">
        <w:rPr>
          <w:rFonts w:ascii="Courier New" w:hAnsi="Courier New"/>
          <w:noProof/>
          <w:color w:val="993366"/>
          <w:sz w:val="16"/>
          <w:lang w:eastAsia="en-GB"/>
        </w:rPr>
        <w:t>NULL</w:t>
      </w:r>
      <w:r w:rsidRPr="0056326D">
        <w:rPr>
          <w:rFonts w:ascii="Courier New" w:hAnsi="Courier New"/>
          <w:noProof/>
          <w:sz w:val="16"/>
          <w:lang w:eastAsia="en-GB"/>
        </w:rPr>
        <w:t xml:space="preserve">, spare2 </w:t>
      </w:r>
      <w:r w:rsidRPr="0056326D">
        <w:rPr>
          <w:rFonts w:ascii="Courier New" w:hAnsi="Courier New"/>
          <w:noProof/>
          <w:color w:val="993366"/>
          <w:sz w:val="16"/>
          <w:lang w:eastAsia="en-GB"/>
        </w:rPr>
        <w:t>NULL</w:t>
      </w:r>
      <w:r w:rsidRPr="0056326D">
        <w:rPr>
          <w:rFonts w:ascii="Courier New" w:hAnsi="Courier New"/>
          <w:noProof/>
          <w:sz w:val="16"/>
          <w:lang w:eastAsia="en-GB"/>
        </w:rPr>
        <w:t xml:space="preserve">, spare1 </w:t>
      </w:r>
      <w:r w:rsidRPr="0056326D">
        <w:rPr>
          <w:rFonts w:ascii="Courier New" w:hAnsi="Courier New"/>
          <w:noProof/>
          <w:color w:val="993366"/>
          <w:sz w:val="16"/>
          <w:lang w:eastAsia="en-GB"/>
        </w:rPr>
        <w:t>NULL</w:t>
      </w:r>
    </w:p>
    <w:p w14:paraId="59613A7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020D287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criticalExtensionsFuture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4DD66EB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36633F2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18797FC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279DE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CG-ConfigInfo-IEs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72E191F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326D">
        <w:rPr>
          <w:rFonts w:ascii="Courier New" w:hAnsi="Courier New"/>
          <w:noProof/>
          <w:sz w:val="16"/>
          <w:lang w:eastAsia="en-GB"/>
        </w:rPr>
        <w:t xml:space="preserve">    ue-CapabilityInfo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UE-CapabilityRAT-ContainerList)          </w:t>
      </w:r>
      <w:r w:rsidRPr="0056326D">
        <w:rPr>
          <w:rFonts w:ascii="Courier New" w:hAnsi="Courier New"/>
          <w:noProof/>
          <w:color w:val="993366"/>
          <w:sz w:val="16"/>
          <w:lang w:eastAsia="en-GB"/>
        </w:rPr>
        <w:t>OPTIONAL</w:t>
      </w:r>
      <w:r w:rsidRPr="0056326D">
        <w:rPr>
          <w:rFonts w:ascii="Courier New" w:hAnsi="Courier New"/>
          <w:noProof/>
          <w:sz w:val="16"/>
          <w:lang w:eastAsia="en-GB"/>
        </w:rPr>
        <w:t>,</w:t>
      </w:r>
      <w:r w:rsidRPr="0056326D">
        <w:rPr>
          <w:rFonts w:ascii="Courier New" w:hAnsi="Courier New"/>
          <w:noProof/>
          <w:color w:val="808080"/>
          <w:sz w:val="16"/>
          <w:lang w:eastAsia="en-GB"/>
        </w:rPr>
        <w:t>-- Cond SN-AddMod</w:t>
      </w:r>
    </w:p>
    <w:p w14:paraId="52AA866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candidateCellInfoListMN         MeasResultList2NR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72F3020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candidateCellInfoListSN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MeasResultList2NR)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6FA25E0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measResultCellListSFTD-NR       MeasResultCellListSFTD-NR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42FDF9F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scgFailureInfo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246ABD2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failureType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 t310-Expiry, randomAccessProblem,</w:t>
      </w:r>
    </w:p>
    <w:p w14:paraId="2DE7BE9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rlc-MaxNumRetx, synchReconfigFailure-SCG,</w:t>
      </w:r>
    </w:p>
    <w:p w14:paraId="2E87618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scg-reconfigFailure,</w:t>
      </w:r>
    </w:p>
    <w:p w14:paraId="1AB5342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srb3-IntegrityFailure},</w:t>
      </w:r>
    </w:p>
    <w:p w14:paraId="349DF01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measResultSCG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MeasResultSCG-Failure)</w:t>
      </w:r>
    </w:p>
    <w:p w14:paraId="2A117AB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7B9E048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configRestrictInfo              ConfigRestrictInfoSCG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782018B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drx-InfoMCG                     DRX-Info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260F96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measConfigMN                    MeasConfigMN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D4BAA1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sourceConfigSCG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RRCReconfiguration)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AC8585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scg-RB-Config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RadioBearerConfig)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2F216B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mcg-RB-Config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RadioBearerConfig)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C5E2FC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mrdc-AssistanceInfo             MRDC-AssistanceInfo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145C32E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CG-ConfigInfo-v1540-IEs                                           </w:t>
      </w:r>
      <w:r w:rsidRPr="0056326D">
        <w:rPr>
          <w:rFonts w:ascii="Courier New" w:hAnsi="Courier New"/>
          <w:noProof/>
          <w:color w:val="993366"/>
          <w:sz w:val="16"/>
          <w:lang w:eastAsia="en-GB"/>
        </w:rPr>
        <w:t>OPTIONAL</w:t>
      </w:r>
    </w:p>
    <w:p w14:paraId="3019653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594CC9A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E0908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CG-ConfigInfo-v1540-IEs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4F15D08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ph-InfoMCG                      PH-TypeListMCG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12EEA9E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measResultReportCGI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68FA013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ssbFrequency                    ARFCN-ValueNR,</w:t>
      </w:r>
    </w:p>
    <w:p w14:paraId="5A0CF76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lastRenderedPageBreak/>
        <w:t xml:space="preserve">        cellForWhichToReportCGI         PhysCellId,</w:t>
      </w:r>
    </w:p>
    <w:p w14:paraId="3E7B867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cgi-Info                        CGI-InfoNR</w:t>
      </w:r>
    </w:p>
    <w:p w14:paraId="23E1E2C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2BC6204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CG-ConfigInfo-v1560-IEs                                           </w:t>
      </w:r>
      <w:r w:rsidRPr="0056326D">
        <w:rPr>
          <w:rFonts w:ascii="Courier New" w:hAnsi="Courier New"/>
          <w:noProof/>
          <w:color w:val="993366"/>
          <w:sz w:val="16"/>
          <w:lang w:eastAsia="en-GB"/>
        </w:rPr>
        <w:t>OPTIONAL</w:t>
      </w:r>
    </w:p>
    <w:p w14:paraId="6AD0DC7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69A5D20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78E3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CG-ConfigInfo-v1560-IEs ::=</w:t>
      </w:r>
      <w:r w:rsidRPr="0056326D">
        <w:rPr>
          <w:rFonts w:ascii="Courier New" w:hAnsi="Courier New"/>
          <w:noProof/>
          <w:sz w:val="16"/>
          <w:lang w:eastAsia="en-GB"/>
        </w:rPr>
        <w:tab/>
        <w:t xml:space="preserve">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1A96CF5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candidateCellInfoListMN-EUTRA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269DC2E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candidateCellInfoListSN-EUTRA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D4BFB6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sourceConfigSCG-EUTRA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6F786B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scgFailureInfoEUTRA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50F6EE9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failureTypeEUTRA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 t313-Expiry, randomAccessProblem,</w:t>
      </w:r>
    </w:p>
    <w:p w14:paraId="2C2C233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rlc-MaxNumRetx, scg-ChangeFailure},</w:t>
      </w:r>
    </w:p>
    <w:p w14:paraId="344F172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measResultSCG-EUTRA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p>
    <w:p w14:paraId="5938BCF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70B527B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drx-ConfigMCG                       DRX-Config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70C274B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measResultReportCGI-EUTRA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6F04A8C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eutraFrequency                      ARFCN-ValueEUTRA,</w:t>
      </w:r>
    </w:p>
    <w:p w14:paraId="20CCF1A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cellForWhichToReportCGI-EUTRA           EUTRA-PhysCellId,</w:t>
      </w:r>
    </w:p>
    <w:p w14:paraId="71606A0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cgi-InfoEUTRA                           CGI-InfoEUTRA</w:t>
      </w:r>
    </w:p>
    <w:p w14:paraId="1ACFF21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686757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measResultCellListSFTD-EUTRA        MeasResultCellListSFTD-EUTRA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F55BA7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fr-InfoListMCG                      FR-InfoList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76DF255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CG-ConfigInfo-v1570-IEs                                       </w:t>
      </w:r>
      <w:r w:rsidRPr="0056326D">
        <w:rPr>
          <w:rFonts w:ascii="Courier New" w:hAnsi="Courier New"/>
          <w:noProof/>
          <w:color w:val="993366"/>
          <w:sz w:val="16"/>
          <w:lang w:eastAsia="en-GB"/>
        </w:rPr>
        <w:t>OPTIONAL</w:t>
      </w:r>
    </w:p>
    <w:p w14:paraId="69A8910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02D1E27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E9A5E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CG-ConfigInfo-v1570-IEs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468F65D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sftdFrequencyList-NR                SFTD-FrequencyList-NR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643CE4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sftdFrequencyList-EUTRA             SFTD-FrequencyList-EUTRA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724DC22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CG-ConfigInfo-v1590-IEs                                       </w:t>
      </w:r>
      <w:r w:rsidRPr="0056326D">
        <w:rPr>
          <w:rFonts w:ascii="Courier New" w:hAnsi="Courier New"/>
          <w:noProof/>
          <w:color w:val="993366"/>
          <w:sz w:val="16"/>
          <w:lang w:eastAsia="en-GB"/>
        </w:rPr>
        <w:t>OPTIONAL</w:t>
      </w:r>
    </w:p>
    <w:p w14:paraId="2C1E20C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1ADBEDE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4168B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CG-ConfigInfo-v1590-IEs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225B131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servFrequenciesMN-NR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 maxNrofServingCells-1))</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ARFCN-ValueNR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1AF9293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CG-ConfigInfo-v1610-IEs                                           </w:t>
      </w:r>
      <w:r w:rsidRPr="0056326D">
        <w:rPr>
          <w:rFonts w:ascii="Courier New" w:hAnsi="Courier New"/>
          <w:noProof/>
          <w:color w:val="993366"/>
          <w:sz w:val="16"/>
          <w:lang w:eastAsia="en-GB"/>
        </w:rPr>
        <w:t>OPTIONAL</w:t>
      </w:r>
    </w:p>
    <w:p w14:paraId="63ADE54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2141187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54D1B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CG-ConfigInfo-v1610-IEs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25FD572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drx-InfoMCG2                 DRX-Info2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3065E6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alignedDRX-Indication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{true}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26611F7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scgFailureInfo-r16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7701D87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failureType-r16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 </w:t>
      </w:r>
      <w:r w:rsidRPr="0056326D">
        <w:rPr>
          <w:rFonts w:ascii="Courier New" w:eastAsia="Malgun Gothic" w:hAnsi="Courier New"/>
          <w:noProof/>
          <w:sz w:val="16"/>
          <w:lang w:eastAsia="en-GB"/>
        </w:rPr>
        <w:t>scg-lbtFailure-r16, beamFailureRecoveryFailure-r16,</w:t>
      </w:r>
    </w:p>
    <w:p w14:paraId="1CDA978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t312-Expiry-r16, bh-RLF-r16,</w:t>
      </w:r>
    </w:p>
    <w:p w14:paraId="08F44D1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r w:rsidRPr="0056326D">
        <w:rPr>
          <w:rFonts w:ascii="Courier New" w:eastAsia="Malgun Gothic" w:hAnsi="Courier New"/>
          <w:noProof/>
          <w:sz w:val="16"/>
          <w:lang w:eastAsia="en-GB"/>
        </w:rPr>
        <w:t xml:space="preserve">spare4, spare3, </w:t>
      </w:r>
      <w:r w:rsidRPr="0056326D">
        <w:rPr>
          <w:rFonts w:ascii="Courier New" w:hAnsi="Courier New"/>
          <w:noProof/>
          <w:sz w:val="16"/>
          <w:lang w:eastAsia="en-GB"/>
        </w:rPr>
        <w:t>spare2, spare1},</w:t>
      </w:r>
    </w:p>
    <w:p w14:paraId="1F3E61E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measResultSCG-r16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MeasResultSCG-Failure)</w:t>
      </w:r>
    </w:p>
    <w:p w14:paraId="373E4F4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6C75374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scgFailureInfoEUTRA-r16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67D5A33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failureTypeEUTRA-r16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 </w:t>
      </w:r>
      <w:r w:rsidRPr="0056326D">
        <w:rPr>
          <w:rFonts w:ascii="Courier New" w:eastAsia="Malgun Gothic" w:hAnsi="Courier New"/>
          <w:noProof/>
          <w:sz w:val="16"/>
          <w:lang w:eastAsia="en-GB"/>
        </w:rPr>
        <w:t>scg-lbtFailure-r16, beamFailureRecoveryFailure-r16,</w:t>
      </w:r>
    </w:p>
    <w:p w14:paraId="09E420E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56326D">
        <w:rPr>
          <w:rFonts w:ascii="Courier New" w:hAnsi="Courier New"/>
          <w:noProof/>
          <w:sz w:val="16"/>
          <w:lang w:eastAsia="en-GB"/>
        </w:rPr>
        <w:t xml:space="preserve">                                                         t312-Expiry-r16, bh-RLF-r16</w:t>
      </w:r>
      <w:r w:rsidRPr="0056326D">
        <w:rPr>
          <w:rFonts w:ascii="Courier New" w:eastAsia="Malgun Gothic" w:hAnsi="Courier New"/>
          <w:noProof/>
          <w:sz w:val="16"/>
          <w:lang w:eastAsia="en-GB"/>
        </w:rPr>
        <w:t>,</w:t>
      </w:r>
    </w:p>
    <w:p w14:paraId="0FCFB55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eastAsia="Malgun Gothic" w:hAnsi="Courier New"/>
          <w:noProof/>
          <w:sz w:val="16"/>
          <w:lang w:eastAsia="en-GB"/>
        </w:rPr>
        <w:t xml:space="preserve">                                                                     spare4, spare3, spare2, spare1</w:t>
      </w:r>
      <w:r w:rsidRPr="0056326D">
        <w:rPr>
          <w:rFonts w:ascii="Courier New" w:hAnsi="Courier New"/>
          <w:noProof/>
          <w:sz w:val="16"/>
          <w:lang w:eastAsia="en-GB"/>
        </w:rPr>
        <w:t>},</w:t>
      </w:r>
    </w:p>
    <w:p w14:paraId="2E6C4F2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measResultSCG-EUTRA-r16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p>
    <w:p w14:paraId="0C264E4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lastRenderedPageBreak/>
        <w:t xml:space="preserve">    }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4951CC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sidelinkUEInformationNR-r16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SidelinkUEInformationNR-r16)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77EFB1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sidelinkUEInformationEUTRA-r16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D730BD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CG-ConfigInfo-v1620-IEs                                          </w:t>
      </w:r>
      <w:r w:rsidRPr="0056326D">
        <w:rPr>
          <w:rFonts w:ascii="Courier New" w:hAnsi="Courier New"/>
          <w:noProof/>
          <w:color w:val="993366"/>
          <w:sz w:val="16"/>
          <w:lang w:eastAsia="en-GB"/>
        </w:rPr>
        <w:t>OPTIONAL</w:t>
      </w:r>
    </w:p>
    <w:p w14:paraId="019A7F0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1F07879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EA264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CG-ConfigInfo-v1620-IEs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77CAE5B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ueAssistanceInformationSourceSCG-r16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UEAssistanceInformation)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DDA976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nonCriticalExtension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p>
    <w:p w14:paraId="05F058F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7091B4D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D2EC3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SFTD-FrequencyList-NR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(1..maxCellSFTD))</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ARFCN-ValueNR</w:t>
      </w:r>
    </w:p>
    <w:p w14:paraId="56BD445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F46EB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SFTD-FrequencyList-EUTRA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(1..maxCellSFTD))</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ARFCN-ValueEUTRA</w:t>
      </w:r>
    </w:p>
    <w:p w14:paraId="7D482E8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2DFF4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ConfigRestrictInfoSCG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60A6575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allowedBC-ListMRDC              BandCombinationInfoList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6872D3E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powerCoordination-FR1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1837BFC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p-maxNR-FR1                     P-Max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2DC3EE2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p-maxEUTRA                      P-Max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0936FD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p-maxUE-FR1                     P-Max                                                         </w:t>
      </w:r>
      <w:r w:rsidRPr="0056326D">
        <w:rPr>
          <w:rFonts w:ascii="Courier New" w:hAnsi="Courier New"/>
          <w:noProof/>
          <w:color w:val="993366"/>
          <w:sz w:val="16"/>
          <w:lang w:eastAsia="en-GB"/>
        </w:rPr>
        <w:t>OPTIONAL</w:t>
      </w:r>
    </w:p>
    <w:p w14:paraId="4336244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F1AB93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servCellIndexRangeSCG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0F3F813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lowBound                        ServCellIndex,</w:t>
      </w:r>
    </w:p>
    <w:p w14:paraId="124DE55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upBound                         ServCellIndex</w:t>
      </w:r>
    </w:p>
    <w:p w14:paraId="51640ED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r w:rsidRPr="0056326D">
        <w:rPr>
          <w:rFonts w:ascii="Courier New" w:hAnsi="Courier New"/>
          <w:noProof/>
          <w:sz w:val="16"/>
          <w:lang w:eastAsia="en-GB"/>
        </w:rPr>
        <w:t xml:space="preserve">,   </w:t>
      </w:r>
      <w:r w:rsidRPr="0056326D">
        <w:rPr>
          <w:rFonts w:ascii="Courier New" w:hAnsi="Courier New"/>
          <w:noProof/>
          <w:color w:val="808080"/>
          <w:sz w:val="16"/>
          <w:lang w:eastAsia="en-GB"/>
        </w:rPr>
        <w:t>-- Cond SN-AddMod</w:t>
      </w:r>
    </w:p>
    <w:p w14:paraId="069994C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maxMeasFreqsSCG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(1..maxMeasFreqsMN)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4CEDBE9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dummy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(1..maxMeasIdentitiesMN)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7B5329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5D63C51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578D008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selectedBandEntriesMNList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(1..maxBandComb))</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SelectedBandEntriesMN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75B5BC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pdcch-BlindDetectionSCG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 (1..15)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66DD5F8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maxNumberROHC-ContextSessionsSN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(0.. 16384)                                               </w:t>
      </w:r>
      <w:r w:rsidRPr="0056326D">
        <w:rPr>
          <w:rFonts w:ascii="Courier New" w:hAnsi="Courier New"/>
          <w:noProof/>
          <w:color w:val="993366"/>
          <w:sz w:val="16"/>
          <w:lang w:eastAsia="en-GB"/>
        </w:rPr>
        <w:t>OPTIONAL</w:t>
      </w:r>
    </w:p>
    <w:p w14:paraId="55A67D4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6F2118A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63BCD02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maxIntraFreqMeasIdentitiesSCG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(1..maxMeasIdentitiesMN)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D898B0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maxInterFreqMeasIdentitiesSCG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(1..maxMeasIdentitiesMN)                                 </w:t>
      </w:r>
      <w:r w:rsidRPr="0056326D">
        <w:rPr>
          <w:rFonts w:ascii="Courier New" w:hAnsi="Courier New"/>
          <w:noProof/>
          <w:color w:val="993366"/>
          <w:sz w:val="16"/>
          <w:lang w:eastAsia="en-GB"/>
        </w:rPr>
        <w:t>OPTIONAL</w:t>
      </w:r>
    </w:p>
    <w:p w14:paraId="00A7943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37EDC17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3723067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p-maxNR-FR1-MCG-r16               P-Max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5BCA0B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powerCoordination-FR2-r16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406E1B8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p-maxNR-FR2-MCG-r16                P-Max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B236A8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p-maxNR-FR2-SCG-r16                P-Max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78BA9E5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p-maxUE-FR2-r16                    P-Max                                                      </w:t>
      </w:r>
      <w:r w:rsidRPr="0056326D">
        <w:rPr>
          <w:rFonts w:ascii="Courier New" w:hAnsi="Courier New"/>
          <w:noProof/>
          <w:color w:val="993366"/>
          <w:sz w:val="16"/>
          <w:lang w:eastAsia="en-GB"/>
        </w:rPr>
        <w:t>OPTIONAL</w:t>
      </w:r>
    </w:p>
    <w:p w14:paraId="2A5AA0D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71D93B6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nrdc-PC-mode-FR1-r16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{semi-static-mode1, semi-static-mode2, dynamic}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5C8124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nrdc-PC-mode-FR2-r16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{semi-static-mode1, semi-static-mode2, dynamic}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7728C1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r w:rsidRPr="0056326D">
        <w:rPr>
          <w:rFonts w:ascii="Courier New" w:eastAsia="Malgun Gothic" w:hAnsi="Courier New"/>
          <w:noProof/>
          <w:sz w:val="16"/>
          <w:lang w:eastAsia="en-GB"/>
        </w:rPr>
        <w:t>maxMeasSRS-ResourceSCG-r16</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(0..maxNrofCLI-SRS-Resources-r16)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6075BEE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maxMeasCLI-ResourceSCG-r16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(0..maxNrofCLI-RSSI-Resources-r16)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202873C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maxNumberEHC-ContextsSN-r16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(0..65536)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4AEDD84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allowedReducedConfigForOverheating-r16      OverheatingAssistance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218E1C5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lastRenderedPageBreak/>
        <w:t xml:space="preserve">    maxToffset-r16                   T-Offset-r16                                                     </w:t>
      </w:r>
      <w:r w:rsidRPr="0056326D">
        <w:rPr>
          <w:rFonts w:ascii="Courier New" w:hAnsi="Courier New"/>
          <w:noProof/>
          <w:color w:val="993366"/>
          <w:sz w:val="16"/>
          <w:lang w:eastAsia="en-GB"/>
        </w:rPr>
        <w:t>OPTIONAL</w:t>
      </w:r>
    </w:p>
    <w:p w14:paraId="63E2109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72A2782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5DE80BB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174BD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SelectedBandEntriesMN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(1..maxSimultaneousBands))</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BandEntryIndex</w:t>
      </w:r>
    </w:p>
    <w:p w14:paraId="5AC6674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75E52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BandEntryIndex ::=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 (0.. maxNrofServingCells)</w:t>
      </w:r>
    </w:p>
    <w:p w14:paraId="2DE46CB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2AC19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PH-TypeListMCG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(1..maxNrofServingCells))</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PH-InfoMCG</w:t>
      </w:r>
    </w:p>
    <w:p w14:paraId="1652221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F28A7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PH-InfoMCG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5EB70DA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servCellIndex                       ServCellIndex,</w:t>
      </w:r>
    </w:p>
    <w:p w14:paraId="2F94E89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ph-Uplink                           PH-UplinkCarrierMCG,</w:t>
      </w:r>
    </w:p>
    <w:p w14:paraId="7EAB9F8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ph-SupplementaryUplink              PH-UplinkCarrierMCG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1914D4F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4F3BD5F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458D09D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BFB9D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PH-UplinkCarrierMCG ::=         </w:t>
      </w:r>
      <w:r w:rsidRPr="0056326D">
        <w:rPr>
          <w:rFonts w:ascii="Courier New" w:hAnsi="Courier New"/>
          <w:noProof/>
          <w:color w:val="993366"/>
          <w:sz w:val="16"/>
          <w:lang w:eastAsia="en-GB"/>
        </w:rPr>
        <w:t>SEQUENCE</w:t>
      </w:r>
      <w:r w:rsidRPr="0056326D">
        <w:rPr>
          <w:rFonts w:ascii="Courier New" w:hAnsi="Courier New"/>
          <w:noProof/>
          <w:sz w:val="16"/>
          <w:lang w:eastAsia="en-GB"/>
        </w:rPr>
        <w:t>{</w:t>
      </w:r>
    </w:p>
    <w:p w14:paraId="2C49A8E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ph-Type1or3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{type1, type3},</w:t>
      </w:r>
    </w:p>
    <w:p w14:paraId="20E07A8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5ECA89F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1B1C275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1E278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BandCombinationInfoList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(1..maxBandComb))</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BandCombinationInfo</w:t>
      </w:r>
    </w:p>
    <w:p w14:paraId="79DFF1C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4A9FC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BandCombinationInfo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0CDF87C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bandCombinationIndex            BandCombinationIndex,</w:t>
      </w:r>
    </w:p>
    <w:p w14:paraId="7667CC6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allowedFeatureSetsList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(1..maxFeatureSetsPerBand))</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FeatureSetEntryIndex</w:t>
      </w:r>
    </w:p>
    <w:p w14:paraId="07189A3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55E0853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62B3D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FeatureSetEntryIndex ::=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 (1.. maxFeatureSetsPerBand)</w:t>
      </w:r>
    </w:p>
    <w:p w14:paraId="629B2A4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B1F5C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DRX-Info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472FBE0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drx-LongCycleStartOffset        </w:t>
      </w:r>
      <w:r w:rsidRPr="0056326D">
        <w:rPr>
          <w:rFonts w:ascii="Courier New" w:hAnsi="Courier New"/>
          <w:noProof/>
          <w:color w:val="993366"/>
          <w:sz w:val="16"/>
          <w:lang w:eastAsia="en-GB"/>
        </w:rPr>
        <w:t>CHOICE</w:t>
      </w:r>
      <w:r w:rsidRPr="0056326D">
        <w:rPr>
          <w:rFonts w:ascii="Courier New" w:hAnsi="Courier New"/>
          <w:noProof/>
          <w:sz w:val="16"/>
          <w:lang w:eastAsia="en-GB"/>
        </w:rPr>
        <w:t xml:space="preserve"> {</w:t>
      </w:r>
    </w:p>
    <w:p w14:paraId="0D99AC1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ms10                            </w:t>
      </w:r>
      <w:r w:rsidRPr="0056326D">
        <w:rPr>
          <w:rFonts w:ascii="Courier New" w:hAnsi="Courier New"/>
          <w:noProof/>
          <w:color w:val="993366"/>
          <w:sz w:val="16"/>
          <w:lang w:eastAsia="en-GB"/>
        </w:rPr>
        <w:t>INTEGER</w:t>
      </w:r>
      <w:r w:rsidRPr="0056326D">
        <w:rPr>
          <w:rFonts w:ascii="Courier New" w:hAnsi="Courier New"/>
          <w:noProof/>
          <w:sz w:val="16"/>
          <w:lang w:eastAsia="en-GB"/>
        </w:rPr>
        <w:t>(0..9),</w:t>
      </w:r>
    </w:p>
    <w:p w14:paraId="5B6BEC3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ms20                            </w:t>
      </w:r>
      <w:r w:rsidRPr="0056326D">
        <w:rPr>
          <w:rFonts w:ascii="Courier New" w:hAnsi="Courier New"/>
          <w:noProof/>
          <w:color w:val="993366"/>
          <w:sz w:val="16"/>
          <w:lang w:eastAsia="en-GB"/>
        </w:rPr>
        <w:t>INTEGER</w:t>
      </w:r>
      <w:r w:rsidRPr="0056326D">
        <w:rPr>
          <w:rFonts w:ascii="Courier New" w:hAnsi="Courier New"/>
          <w:noProof/>
          <w:sz w:val="16"/>
          <w:lang w:eastAsia="en-GB"/>
        </w:rPr>
        <w:t>(0..19),</w:t>
      </w:r>
    </w:p>
    <w:p w14:paraId="565299A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ms32                            </w:t>
      </w:r>
      <w:r w:rsidRPr="0056326D">
        <w:rPr>
          <w:rFonts w:ascii="Courier New" w:hAnsi="Courier New"/>
          <w:noProof/>
          <w:color w:val="993366"/>
          <w:sz w:val="16"/>
          <w:lang w:eastAsia="en-GB"/>
        </w:rPr>
        <w:t>INTEGER</w:t>
      </w:r>
      <w:r w:rsidRPr="0056326D">
        <w:rPr>
          <w:rFonts w:ascii="Courier New" w:hAnsi="Courier New"/>
          <w:noProof/>
          <w:sz w:val="16"/>
          <w:lang w:eastAsia="en-GB"/>
        </w:rPr>
        <w:t>(0..31),</w:t>
      </w:r>
    </w:p>
    <w:p w14:paraId="39DC9B8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ms40                            </w:t>
      </w:r>
      <w:r w:rsidRPr="0056326D">
        <w:rPr>
          <w:rFonts w:ascii="Courier New" w:hAnsi="Courier New"/>
          <w:noProof/>
          <w:color w:val="993366"/>
          <w:sz w:val="16"/>
          <w:lang w:eastAsia="en-GB"/>
        </w:rPr>
        <w:t>INTEGER</w:t>
      </w:r>
      <w:r w:rsidRPr="0056326D">
        <w:rPr>
          <w:rFonts w:ascii="Courier New" w:hAnsi="Courier New"/>
          <w:noProof/>
          <w:sz w:val="16"/>
          <w:lang w:eastAsia="en-GB"/>
        </w:rPr>
        <w:t>(0..39),</w:t>
      </w:r>
    </w:p>
    <w:p w14:paraId="5F47E61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ms60                            </w:t>
      </w:r>
      <w:r w:rsidRPr="0056326D">
        <w:rPr>
          <w:rFonts w:ascii="Courier New" w:hAnsi="Courier New"/>
          <w:noProof/>
          <w:color w:val="993366"/>
          <w:sz w:val="16"/>
          <w:lang w:eastAsia="en-GB"/>
        </w:rPr>
        <w:t>INTEGER</w:t>
      </w:r>
      <w:r w:rsidRPr="0056326D">
        <w:rPr>
          <w:rFonts w:ascii="Courier New" w:hAnsi="Courier New"/>
          <w:noProof/>
          <w:sz w:val="16"/>
          <w:lang w:eastAsia="en-GB"/>
        </w:rPr>
        <w:t>(0..59),</w:t>
      </w:r>
    </w:p>
    <w:p w14:paraId="6453860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ms64                            </w:t>
      </w:r>
      <w:r w:rsidRPr="0056326D">
        <w:rPr>
          <w:rFonts w:ascii="Courier New" w:hAnsi="Courier New"/>
          <w:noProof/>
          <w:color w:val="993366"/>
          <w:sz w:val="16"/>
          <w:lang w:eastAsia="en-GB"/>
        </w:rPr>
        <w:t>INTEGER</w:t>
      </w:r>
      <w:r w:rsidRPr="0056326D">
        <w:rPr>
          <w:rFonts w:ascii="Courier New" w:hAnsi="Courier New"/>
          <w:noProof/>
          <w:sz w:val="16"/>
          <w:lang w:eastAsia="en-GB"/>
        </w:rPr>
        <w:t>(0..63),</w:t>
      </w:r>
    </w:p>
    <w:p w14:paraId="7348B94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ms70                            </w:t>
      </w:r>
      <w:r w:rsidRPr="0056326D">
        <w:rPr>
          <w:rFonts w:ascii="Courier New" w:hAnsi="Courier New"/>
          <w:noProof/>
          <w:color w:val="993366"/>
          <w:sz w:val="16"/>
          <w:lang w:eastAsia="en-GB"/>
        </w:rPr>
        <w:t>INTEGER</w:t>
      </w:r>
      <w:r w:rsidRPr="0056326D">
        <w:rPr>
          <w:rFonts w:ascii="Courier New" w:hAnsi="Courier New"/>
          <w:noProof/>
          <w:sz w:val="16"/>
          <w:lang w:eastAsia="en-GB"/>
        </w:rPr>
        <w:t>(0..69),</w:t>
      </w:r>
    </w:p>
    <w:p w14:paraId="47F93F6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ms80                            </w:t>
      </w:r>
      <w:r w:rsidRPr="0056326D">
        <w:rPr>
          <w:rFonts w:ascii="Courier New" w:hAnsi="Courier New"/>
          <w:noProof/>
          <w:color w:val="993366"/>
          <w:sz w:val="16"/>
          <w:lang w:eastAsia="en-GB"/>
        </w:rPr>
        <w:t>INTEGER</w:t>
      </w:r>
      <w:r w:rsidRPr="0056326D">
        <w:rPr>
          <w:rFonts w:ascii="Courier New" w:hAnsi="Courier New"/>
          <w:noProof/>
          <w:sz w:val="16"/>
          <w:lang w:eastAsia="en-GB"/>
        </w:rPr>
        <w:t>(0..79),</w:t>
      </w:r>
    </w:p>
    <w:p w14:paraId="4002EF8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ms128                           </w:t>
      </w:r>
      <w:r w:rsidRPr="0056326D">
        <w:rPr>
          <w:rFonts w:ascii="Courier New" w:hAnsi="Courier New"/>
          <w:noProof/>
          <w:color w:val="993366"/>
          <w:sz w:val="16"/>
          <w:lang w:eastAsia="en-GB"/>
        </w:rPr>
        <w:t>INTEGER</w:t>
      </w:r>
      <w:r w:rsidRPr="0056326D">
        <w:rPr>
          <w:rFonts w:ascii="Courier New" w:hAnsi="Courier New"/>
          <w:noProof/>
          <w:sz w:val="16"/>
          <w:lang w:eastAsia="en-GB"/>
        </w:rPr>
        <w:t>(0..127),</w:t>
      </w:r>
    </w:p>
    <w:p w14:paraId="4BABA0A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ms160                           </w:t>
      </w:r>
      <w:r w:rsidRPr="0056326D">
        <w:rPr>
          <w:rFonts w:ascii="Courier New" w:hAnsi="Courier New"/>
          <w:noProof/>
          <w:color w:val="993366"/>
          <w:sz w:val="16"/>
          <w:lang w:eastAsia="en-GB"/>
        </w:rPr>
        <w:t>INTEGER</w:t>
      </w:r>
      <w:r w:rsidRPr="0056326D">
        <w:rPr>
          <w:rFonts w:ascii="Courier New" w:hAnsi="Courier New"/>
          <w:noProof/>
          <w:sz w:val="16"/>
          <w:lang w:eastAsia="en-GB"/>
        </w:rPr>
        <w:t>(0..159),</w:t>
      </w:r>
    </w:p>
    <w:p w14:paraId="123DF5C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ms256                           </w:t>
      </w:r>
      <w:r w:rsidRPr="0056326D">
        <w:rPr>
          <w:rFonts w:ascii="Courier New" w:hAnsi="Courier New"/>
          <w:noProof/>
          <w:color w:val="993366"/>
          <w:sz w:val="16"/>
          <w:lang w:eastAsia="en-GB"/>
        </w:rPr>
        <w:t>INTEGER</w:t>
      </w:r>
      <w:r w:rsidRPr="0056326D">
        <w:rPr>
          <w:rFonts w:ascii="Courier New" w:hAnsi="Courier New"/>
          <w:noProof/>
          <w:sz w:val="16"/>
          <w:lang w:eastAsia="en-GB"/>
        </w:rPr>
        <w:t>(0..255),</w:t>
      </w:r>
    </w:p>
    <w:p w14:paraId="6E0A194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ms320                           </w:t>
      </w:r>
      <w:r w:rsidRPr="0056326D">
        <w:rPr>
          <w:rFonts w:ascii="Courier New" w:hAnsi="Courier New"/>
          <w:noProof/>
          <w:color w:val="993366"/>
          <w:sz w:val="16"/>
          <w:lang w:eastAsia="en-GB"/>
        </w:rPr>
        <w:t>INTEGER</w:t>
      </w:r>
      <w:r w:rsidRPr="0056326D">
        <w:rPr>
          <w:rFonts w:ascii="Courier New" w:hAnsi="Courier New"/>
          <w:noProof/>
          <w:sz w:val="16"/>
          <w:lang w:eastAsia="en-GB"/>
        </w:rPr>
        <w:t>(0..319),</w:t>
      </w:r>
    </w:p>
    <w:p w14:paraId="1479623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ms512                           </w:t>
      </w:r>
      <w:r w:rsidRPr="0056326D">
        <w:rPr>
          <w:rFonts w:ascii="Courier New" w:hAnsi="Courier New"/>
          <w:noProof/>
          <w:color w:val="993366"/>
          <w:sz w:val="16"/>
          <w:lang w:eastAsia="en-GB"/>
        </w:rPr>
        <w:t>INTEGER</w:t>
      </w:r>
      <w:r w:rsidRPr="0056326D">
        <w:rPr>
          <w:rFonts w:ascii="Courier New" w:hAnsi="Courier New"/>
          <w:noProof/>
          <w:sz w:val="16"/>
          <w:lang w:eastAsia="en-GB"/>
        </w:rPr>
        <w:t>(0..511),</w:t>
      </w:r>
    </w:p>
    <w:p w14:paraId="0FB87C5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ms640                           </w:t>
      </w:r>
      <w:r w:rsidRPr="0056326D">
        <w:rPr>
          <w:rFonts w:ascii="Courier New" w:hAnsi="Courier New"/>
          <w:noProof/>
          <w:color w:val="993366"/>
          <w:sz w:val="16"/>
          <w:lang w:eastAsia="en-GB"/>
        </w:rPr>
        <w:t>INTEGER</w:t>
      </w:r>
      <w:r w:rsidRPr="0056326D">
        <w:rPr>
          <w:rFonts w:ascii="Courier New" w:hAnsi="Courier New"/>
          <w:noProof/>
          <w:sz w:val="16"/>
          <w:lang w:eastAsia="en-GB"/>
        </w:rPr>
        <w:t>(0..639),</w:t>
      </w:r>
    </w:p>
    <w:p w14:paraId="3387ED1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ms1024                          </w:t>
      </w:r>
      <w:r w:rsidRPr="0056326D">
        <w:rPr>
          <w:rFonts w:ascii="Courier New" w:hAnsi="Courier New"/>
          <w:noProof/>
          <w:color w:val="993366"/>
          <w:sz w:val="16"/>
          <w:lang w:eastAsia="en-GB"/>
        </w:rPr>
        <w:t>INTEGER</w:t>
      </w:r>
      <w:r w:rsidRPr="0056326D">
        <w:rPr>
          <w:rFonts w:ascii="Courier New" w:hAnsi="Courier New"/>
          <w:noProof/>
          <w:sz w:val="16"/>
          <w:lang w:eastAsia="en-GB"/>
        </w:rPr>
        <w:t>(0..1023),</w:t>
      </w:r>
    </w:p>
    <w:p w14:paraId="009EE45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ms1280                          </w:t>
      </w:r>
      <w:r w:rsidRPr="0056326D">
        <w:rPr>
          <w:rFonts w:ascii="Courier New" w:hAnsi="Courier New"/>
          <w:noProof/>
          <w:color w:val="993366"/>
          <w:sz w:val="16"/>
          <w:lang w:eastAsia="en-GB"/>
        </w:rPr>
        <w:t>INTEGER</w:t>
      </w:r>
      <w:r w:rsidRPr="0056326D">
        <w:rPr>
          <w:rFonts w:ascii="Courier New" w:hAnsi="Courier New"/>
          <w:noProof/>
          <w:sz w:val="16"/>
          <w:lang w:eastAsia="en-GB"/>
        </w:rPr>
        <w:t>(0..1279),</w:t>
      </w:r>
    </w:p>
    <w:p w14:paraId="6AA9DF4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ms2048                          </w:t>
      </w:r>
      <w:r w:rsidRPr="0056326D">
        <w:rPr>
          <w:rFonts w:ascii="Courier New" w:hAnsi="Courier New"/>
          <w:noProof/>
          <w:color w:val="993366"/>
          <w:sz w:val="16"/>
          <w:lang w:eastAsia="en-GB"/>
        </w:rPr>
        <w:t>INTEGER</w:t>
      </w:r>
      <w:r w:rsidRPr="0056326D">
        <w:rPr>
          <w:rFonts w:ascii="Courier New" w:hAnsi="Courier New"/>
          <w:noProof/>
          <w:sz w:val="16"/>
          <w:lang w:eastAsia="en-GB"/>
        </w:rPr>
        <w:t>(0..2047),</w:t>
      </w:r>
    </w:p>
    <w:p w14:paraId="11E7773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ms2560                          </w:t>
      </w:r>
      <w:r w:rsidRPr="0056326D">
        <w:rPr>
          <w:rFonts w:ascii="Courier New" w:hAnsi="Courier New"/>
          <w:noProof/>
          <w:color w:val="993366"/>
          <w:sz w:val="16"/>
          <w:lang w:eastAsia="en-GB"/>
        </w:rPr>
        <w:t>INTEGER</w:t>
      </w:r>
      <w:r w:rsidRPr="0056326D">
        <w:rPr>
          <w:rFonts w:ascii="Courier New" w:hAnsi="Courier New"/>
          <w:noProof/>
          <w:sz w:val="16"/>
          <w:lang w:eastAsia="en-GB"/>
        </w:rPr>
        <w:t>(0..2559),</w:t>
      </w:r>
    </w:p>
    <w:p w14:paraId="77D4744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lastRenderedPageBreak/>
        <w:t xml:space="preserve">        ms5120                          </w:t>
      </w:r>
      <w:r w:rsidRPr="0056326D">
        <w:rPr>
          <w:rFonts w:ascii="Courier New" w:hAnsi="Courier New"/>
          <w:noProof/>
          <w:color w:val="993366"/>
          <w:sz w:val="16"/>
          <w:lang w:eastAsia="en-GB"/>
        </w:rPr>
        <w:t>INTEGER</w:t>
      </w:r>
      <w:r w:rsidRPr="0056326D">
        <w:rPr>
          <w:rFonts w:ascii="Courier New" w:hAnsi="Courier New"/>
          <w:noProof/>
          <w:sz w:val="16"/>
          <w:lang w:eastAsia="en-GB"/>
        </w:rPr>
        <w:t>(0..5119),</w:t>
      </w:r>
    </w:p>
    <w:p w14:paraId="2C7DD40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ms10240                         </w:t>
      </w:r>
      <w:r w:rsidRPr="0056326D">
        <w:rPr>
          <w:rFonts w:ascii="Courier New" w:hAnsi="Courier New"/>
          <w:noProof/>
          <w:color w:val="993366"/>
          <w:sz w:val="16"/>
          <w:lang w:eastAsia="en-GB"/>
        </w:rPr>
        <w:t>INTEGER</w:t>
      </w:r>
      <w:r w:rsidRPr="0056326D">
        <w:rPr>
          <w:rFonts w:ascii="Courier New" w:hAnsi="Courier New"/>
          <w:noProof/>
          <w:sz w:val="16"/>
          <w:lang w:eastAsia="en-GB"/>
        </w:rPr>
        <w:t>(0..10239)</w:t>
      </w:r>
    </w:p>
    <w:p w14:paraId="723D1E7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2DC76F7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shortDRX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570CCC3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drx-ShortCycle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w:t>
      </w:r>
    </w:p>
    <w:p w14:paraId="2103A14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ms2, ms3, ms4, ms5, ms6, ms7, ms8, ms10, ms14, ms16, ms20, ms30, ms32,</w:t>
      </w:r>
    </w:p>
    <w:p w14:paraId="234F740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ms35, ms40, ms64, ms80, ms128, ms160, ms256, ms320, ms512, ms640, spare9,</w:t>
      </w:r>
    </w:p>
    <w:p w14:paraId="3A22990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spare8, spare7, spare6, spare5, spare4, spare3, spare2, spare1 },</w:t>
      </w:r>
    </w:p>
    <w:p w14:paraId="5C5506F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drx-ShortCycleTimer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 (1..16)</w:t>
      </w:r>
    </w:p>
    <w:p w14:paraId="44F8393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p>
    <w:p w14:paraId="01B8FCB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30C4596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A71C4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DRX-Info2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60F5192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drx-onDurationTimer    </w:t>
      </w:r>
      <w:r w:rsidRPr="0056326D">
        <w:rPr>
          <w:rFonts w:ascii="Courier New" w:hAnsi="Courier New"/>
          <w:noProof/>
          <w:color w:val="993366"/>
          <w:sz w:val="16"/>
          <w:lang w:eastAsia="en-GB"/>
        </w:rPr>
        <w:t>CHOICE</w:t>
      </w:r>
      <w:r w:rsidRPr="0056326D">
        <w:rPr>
          <w:rFonts w:ascii="Courier New" w:hAnsi="Courier New"/>
          <w:noProof/>
          <w:sz w:val="16"/>
          <w:lang w:eastAsia="en-GB"/>
        </w:rPr>
        <w:t xml:space="preserve"> {</w:t>
      </w:r>
    </w:p>
    <w:p w14:paraId="35D1BD2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subMilliSeconds </w:t>
      </w:r>
      <w:r w:rsidRPr="0056326D">
        <w:rPr>
          <w:rFonts w:ascii="Courier New" w:hAnsi="Courier New"/>
          <w:noProof/>
          <w:color w:val="993366"/>
          <w:sz w:val="16"/>
          <w:lang w:eastAsia="en-GB"/>
        </w:rPr>
        <w:t>INTEGER</w:t>
      </w:r>
      <w:r w:rsidRPr="0056326D">
        <w:rPr>
          <w:rFonts w:ascii="Courier New" w:hAnsi="Courier New"/>
          <w:noProof/>
          <w:sz w:val="16"/>
          <w:lang w:eastAsia="en-GB"/>
        </w:rPr>
        <w:t xml:space="preserve"> (1..31),</w:t>
      </w:r>
    </w:p>
    <w:p w14:paraId="4A52B43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milliSeconds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w:t>
      </w:r>
    </w:p>
    <w:p w14:paraId="61D9B35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ms1, ms2, ms3, ms4, ms5, ms6, ms8, ms10, ms20, ms30, ms40, ms50, ms60,</w:t>
      </w:r>
    </w:p>
    <w:p w14:paraId="77C31F3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ms80, ms100, ms200, ms300, ms400, ms500, ms600, ms800, ms1000, ms1200,</w:t>
      </w:r>
    </w:p>
    <w:p w14:paraId="1391B42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ms1600, spare8, spare7, spare6, spare5, spare4, spare3, spare2, spare1 }</w:t>
      </w:r>
    </w:p>
    <w:p w14:paraId="57B861E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578FD34C"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43A9ED4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01123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MeasConfigMN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6923A14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measuredFrequenciesMN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(1..maxMeasFreqsMN))</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NR-FreqInfo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16EE81C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measGapConfig                       SetupRelease { GapConfig }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6F55B2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gapPurpose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{perUE, perFR1}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1DB5BE6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605759B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12191CC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measGapConfigFR2                    SetupRelease { GapConfig }                                </w:t>
      </w:r>
      <w:r w:rsidRPr="0056326D">
        <w:rPr>
          <w:rFonts w:ascii="Courier New" w:hAnsi="Courier New"/>
          <w:noProof/>
          <w:color w:val="993366"/>
          <w:sz w:val="16"/>
          <w:lang w:eastAsia="en-GB"/>
        </w:rPr>
        <w:t>OPTIONAL</w:t>
      </w:r>
    </w:p>
    <w:p w14:paraId="687164E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613868E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1E2DB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3CCD2C6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2D8AF1"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MRDC-AssistanceInfo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3C380E6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affectedCarrierFreqCombInfoListMRDC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(1..maxNrofCombIDC))</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AffectedCarrierFreqCombInfoMRDC,</w:t>
      </w:r>
    </w:p>
    <w:p w14:paraId="4D8C560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1BCC827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0FB5CCC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overheatingAssistanceSCG-r16            </w:t>
      </w:r>
      <w:r w:rsidRPr="0056326D">
        <w:rPr>
          <w:rFonts w:ascii="Courier New" w:hAnsi="Courier New"/>
          <w:noProof/>
          <w:color w:val="993366"/>
          <w:sz w:val="16"/>
          <w:lang w:eastAsia="en-GB"/>
        </w:rPr>
        <w:t>OCTET</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STRING</w:t>
      </w:r>
      <w:r w:rsidRPr="0056326D">
        <w:rPr>
          <w:rFonts w:ascii="Courier New" w:hAnsi="Courier New"/>
          <w:noProof/>
          <w:sz w:val="16"/>
          <w:lang w:eastAsia="en-GB"/>
        </w:rPr>
        <w:t xml:space="preserve"> (CONTAINING OverheatingAssistance)       </w:t>
      </w:r>
      <w:r w:rsidRPr="0056326D">
        <w:rPr>
          <w:rFonts w:ascii="Courier New" w:hAnsi="Courier New"/>
          <w:noProof/>
          <w:color w:val="993366"/>
          <w:sz w:val="16"/>
          <w:lang w:eastAsia="en-GB"/>
        </w:rPr>
        <w:t>OPTIONAL</w:t>
      </w:r>
    </w:p>
    <w:p w14:paraId="4C7C9A18"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t>
      </w:r>
    </w:p>
    <w:p w14:paraId="63307B5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55F86C4E"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5FD2E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AffectedCarrierFreqCombInfoMRDC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152B280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victimSystemType                    VictimSystemType,</w:t>
      </w:r>
    </w:p>
    <w:p w14:paraId="33ABB09F"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interferenceDirectionMRDC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{eutra-nr, nr, other, utra-nr-other, nr-other, spare3, spare2, spare1},</w:t>
      </w:r>
    </w:p>
    <w:p w14:paraId="5CA384F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affectedCarrierFreqCombMRDC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0830392B"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affectedCarrierFreqCombEUTRA        AffectedCarrierFreqCombEUTRA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3D0DE6C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affectedCarrierFreqCombNR           AffectedCarrierFreqCombNR</w:t>
      </w:r>
    </w:p>
    <w:p w14:paraId="595A8CE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                                                                                             </w:t>
      </w:r>
      <w:r w:rsidRPr="0056326D">
        <w:rPr>
          <w:rFonts w:ascii="Courier New" w:hAnsi="Courier New"/>
          <w:noProof/>
          <w:color w:val="993366"/>
          <w:sz w:val="16"/>
          <w:lang w:eastAsia="en-GB"/>
        </w:rPr>
        <w:t>OPTIONAL</w:t>
      </w:r>
    </w:p>
    <w:p w14:paraId="01DC270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75D1F85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31997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VictimSystemType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p>
    <w:p w14:paraId="70D97C43"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lastRenderedPageBreak/>
        <w:t xml:space="preserve">    gps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{true}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62811737"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glonass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{true}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0D648302"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bds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{true}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6402980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galileo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{true}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28F1624"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wlan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{true}               </w:t>
      </w:r>
      <w:r w:rsidRPr="0056326D">
        <w:rPr>
          <w:rFonts w:ascii="Courier New" w:hAnsi="Courier New"/>
          <w:noProof/>
          <w:color w:val="993366"/>
          <w:sz w:val="16"/>
          <w:lang w:eastAsia="en-GB"/>
        </w:rPr>
        <w:t>OPTIONAL</w:t>
      </w:r>
      <w:r w:rsidRPr="0056326D">
        <w:rPr>
          <w:rFonts w:ascii="Courier New" w:hAnsi="Courier New"/>
          <w:noProof/>
          <w:sz w:val="16"/>
          <w:lang w:eastAsia="en-GB"/>
        </w:rPr>
        <w:t>,</w:t>
      </w:r>
    </w:p>
    <w:p w14:paraId="5651358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    bluetooth                   </w:t>
      </w:r>
      <w:r w:rsidRPr="0056326D">
        <w:rPr>
          <w:rFonts w:ascii="Courier New" w:hAnsi="Courier New"/>
          <w:noProof/>
          <w:color w:val="993366"/>
          <w:sz w:val="16"/>
          <w:lang w:eastAsia="en-GB"/>
        </w:rPr>
        <w:t>ENUMERATED</w:t>
      </w:r>
      <w:r w:rsidRPr="0056326D">
        <w:rPr>
          <w:rFonts w:ascii="Courier New" w:hAnsi="Courier New"/>
          <w:noProof/>
          <w:sz w:val="16"/>
          <w:lang w:eastAsia="en-GB"/>
        </w:rPr>
        <w:t xml:space="preserve"> {true}               </w:t>
      </w:r>
      <w:r w:rsidRPr="0056326D">
        <w:rPr>
          <w:rFonts w:ascii="Courier New" w:hAnsi="Courier New"/>
          <w:noProof/>
          <w:color w:val="993366"/>
          <w:sz w:val="16"/>
          <w:lang w:eastAsia="en-GB"/>
        </w:rPr>
        <w:t>OPTIONAL</w:t>
      </w:r>
    </w:p>
    <w:p w14:paraId="047E41D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w:t>
      </w:r>
    </w:p>
    <w:p w14:paraId="7AB0ED3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89001D"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AffectedCarrierFreqCombEUTRA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(1..maxNrofServingCellsEUTRA))</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ARFCN-ValueEUTRA</w:t>
      </w:r>
    </w:p>
    <w:p w14:paraId="52D64E19"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7EEEC6"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26D">
        <w:rPr>
          <w:rFonts w:ascii="Courier New" w:hAnsi="Courier New"/>
          <w:noProof/>
          <w:sz w:val="16"/>
          <w:lang w:eastAsia="en-GB"/>
        </w:rPr>
        <w:t xml:space="preserve">AffectedCarrierFreqCombNR ::= </w:t>
      </w:r>
      <w:r w:rsidRPr="0056326D">
        <w:rPr>
          <w:rFonts w:ascii="Courier New" w:hAnsi="Courier New"/>
          <w:noProof/>
          <w:color w:val="993366"/>
          <w:sz w:val="16"/>
          <w:lang w:eastAsia="en-GB"/>
        </w:rPr>
        <w:t>SEQUENCE</w:t>
      </w:r>
      <w:r w:rsidRPr="0056326D">
        <w:rPr>
          <w:rFonts w:ascii="Courier New" w:hAnsi="Courier New"/>
          <w:noProof/>
          <w:sz w:val="16"/>
          <w:lang w:eastAsia="en-GB"/>
        </w:rPr>
        <w:t xml:space="preserve"> (</w:t>
      </w:r>
      <w:r w:rsidRPr="0056326D">
        <w:rPr>
          <w:rFonts w:ascii="Courier New" w:hAnsi="Courier New"/>
          <w:noProof/>
          <w:color w:val="993366"/>
          <w:sz w:val="16"/>
          <w:lang w:eastAsia="en-GB"/>
        </w:rPr>
        <w:t>SIZE</w:t>
      </w:r>
      <w:r w:rsidRPr="0056326D">
        <w:rPr>
          <w:rFonts w:ascii="Courier New" w:hAnsi="Courier New"/>
          <w:noProof/>
          <w:sz w:val="16"/>
          <w:lang w:eastAsia="en-GB"/>
        </w:rPr>
        <w:t xml:space="preserve"> (1..maxNrofServingCells))</w:t>
      </w:r>
      <w:r w:rsidRPr="0056326D">
        <w:rPr>
          <w:rFonts w:ascii="Courier New" w:hAnsi="Courier New"/>
          <w:noProof/>
          <w:color w:val="993366"/>
          <w:sz w:val="16"/>
          <w:lang w:eastAsia="en-GB"/>
        </w:rPr>
        <w:t xml:space="preserve"> OF</w:t>
      </w:r>
      <w:r w:rsidRPr="0056326D">
        <w:rPr>
          <w:rFonts w:ascii="Courier New" w:hAnsi="Courier New"/>
          <w:noProof/>
          <w:sz w:val="16"/>
          <w:lang w:eastAsia="en-GB"/>
        </w:rPr>
        <w:t xml:space="preserve"> ARFCN-ValueNR</w:t>
      </w:r>
    </w:p>
    <w:p w14:paraId="5A9AE5AA"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698C65"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326D">
        <w:rPr>
          <w:rFonts w:ascii="Courier New" w:hAnsi="Courier New"/>
          <w:noProof/>
          <w:color w:val="808080"/>
          <w:sz w:val="16"/>
          <w:lang w:eastAsia="en-GB"/>
        </w:rPr>
        <w:t>-- TAG-CG-CONFIG-INFO-STOP</w:t>
      </w:r>
    </w:p>
    <w:p w14:paraId="033BBCD0" w14:textId="77777777" w:rsidR="0056326D" w:rsidRPr="0056326D" w:rsidRDefault="0056326D" w:rsidP="0056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326D">
        <w:rPr>
          <w:rFonts w:ascii="Courier New" w:hAnsi="Courier New"/>
          <w:noProof/>
          <w:color w:val="808080"/>
          <w:sz w:val="16"/>
          <w:lang w:eastAsia="en-GB"/>
        </w:rPr>
        <w:t>-- ASN1STOP</w:t>
      </w:r>
    </w:p>
    <w:p w14:paraId="25C71AEE" w14:textId="77777777" w:rsidR="0056326D" w:rsidRPr="0056326D" w:rsidRDefault="0056326D" w:rsidP="005632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26D" w:rsidRPr="0056326D" w14:paraId="3B4EE23D"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6260EC1C" w14:textId="77777777" w:rsidR="0056326D" w:rsidRPr="0056326D" w:rsidRDefault="0056326D" w:rsidP="0056326D">
            <w:pPr>
              <w:keepNext/>
              <w:keepLines/>
              <w:spacing w:after="0"/>
              <w:jc w:val="center"/>
              <w:rPr>
                <w:rFonts w:ascii="Arial" w:hAnsi="Arial"/>
                <w:b/>
                <w:sz w:val="18"/>
                <w:lang w:eastAsia="sv-SE"/>
              </w:rPr>
            </w:pPr>
            <w:r w:rsidRPr="0056326D">
              <w:rPr>
                <w:rFonts w:ascii="Arial" w:hAnsi="Arial"/>
                <w:b/>
                <w:i/>
                <w:sz w:val="18"/>
                <w:lang w:eastAsia="sv-SE"/>
              </w:rPr>
              <w:lastRenderedPageBreak/>
              <w:t>CG-</w:t>
            </w:r>
            <w:proofErr w:type="spellStart"/>
            <w:r w:rsidRPr="0056326D">
              <w:rPr>
                <w:rFonts w:ascii="Arial" w:hAnsi="Arial"/>
                <w:b/>
                <w:i/>
                <w:sz w:val="18"/>
                <w:lang w:eastAsia="sv-SE"/>
              </w:rPr>
              <w:t>ConfigInfo</w:t>
            </w:r>
            <w:proofErr w:type="spellEnd"/>
            <w:r w:rsidRPr="0056326D">
              <w:rPr>
                <w:rFonts w:ascii="Arial" w:hAnsi="Arial"/>
                <w:b/>
                <w:sz w:val="18"/>
                <w:lang w:eastAsia="sv-SE"/>
              </w:rPr>
              <w:t xml:space="preserve"> field descriptions</w:t>
            </w:r>
          </w:p>
        </w:tc>
      </w:tr>
      <w:tr w:rsidR="0056326D" w:rsidRPr="0056326D" w14:paraId="0BC822A1"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5C49FF7F" w14:textId="77777777" w:rsidR="0056326D" w:rsidRPr="0056326D" w:rsidRDefault="0056326D" w:rsidP="0056326D">
            <w:pPr>
              <w:keepNext/>
              <w:keepLines/>
              <w:spacing w:after="0"/>
              <w:rPr>
                <w:rFonts w:ascii="Arial" w:hAnsi="Arial"/>
                <w:b/>
                <w:bCs/>
                <w:i/>
                <w:iCs/>
                <w:sz w:val="18"/>
                <w:lang w:eastAsia="sv-SE"/>
              </w:rPr>
            </w:pPr>
            <w:proofErr w:type="spellStart"/>
            <w:r w:rsidRPr="0056326D">
              <w:rPr>
                <w:rFonts w:ascii="Arial" w:hAnsi="Arial"/>
                <w:b/>
                <w:bCs/>
                <w:i/>
                <w:iCs/>
                <w:sz w:val="18"/>
                <w:lang w:eastAsia="sv-SE"/>
              </w:rPr>
              <w:t>alignedDRX</w:t>
            </w:r>
            <w:proofErr w:type="spellEnd"/>
            <w:r w:rsidRPr="0056326D">
              <w:rPr>
                <w:rFonts w:ascii="Arial" w:hAnsi="Arial" w:cs="Arial"/>
                <w:b/>
                <w:bCs/>
                <w:i/>
                <w:iCs/>
                <w:kern w:val="2"/>
                <w:sz w:val="18"/>
                <w:lang w:eastAsia="sv-SE"/>
              </w:rPr>
              <w:t>-</w:t>
            </w:r>
            <w:r w:rsidRPr="0056326D">
              <w:rPr>
                <w:rFonts w:ascii="Arial" w:hAnsi="Arial"/>
                <w:b/>
                <w:bCs/>
                <w:i/>
                <w:iCs/>
                <w:sz w:val="18"/>
                <w:lang w:eastAsia="sv-SE"/>
              </w:rPr>
              <w:t>Indication</w:t>
            </w:r>
          </w:p>
          <w:p w14:paraId="1DDB93F7"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56326D" w:rsidRPr="0056326D" w14:paraId="6866438D"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7E5414C"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allowedBC-ListMRDC</w:t>
            </w:r>
            <w:proofErr w:type="spellEnd"/>
          </w:p>
          <w:p w14:paraId="5106CD09"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A list of indices referring to band combinations in MR-DC capabilities from which SN is allowed to select the SCG band combination.</w:t>
            </w:r>
            <w:r w:rsidRPr="0056326D">
              <w:rPr>
                <w:rFonts w:ascii="Arial" w:eastAsia="PMingLiU" w:hAnsi="Arial"/>
                <w:sz w:val="18"/>
                <w:lang w:eastAsia="zh-TW"/>
              </w:rPr>
              <w:t xml:space="preserve"> Each</w:t>
            </w:r>
            <w:r w:rsidRPr="0056326D">
              <w:rPr>
                <w:rFonts w:ascii="Arial" w:hAnsi="Arial"/>
                <w:sz w:val="18"/>
                <w:lang w:eastAsia="sv-SE"/>
              </w:rPr>
              <w:t xml:space="preserve"> entry refers to:</w:t>
            </w:r>
          </w:p>
          <w:p w14:paraId="0CF4B69A" w14:textId="77777777" w:rsidR="0056326D" w:rsidRPr="0056326D" w:rsidRDefault="0056326D" w:rsidP="0056326D">
            <w:pPr>
              <w:keepNext/>
              <w:keepLines/>
              <w:spacing w:after="0"/>
              <w:rPr>
                <w:rFonts w:ascii="Arial" w:hAnsi="Arial" w:cs="Arial"/>
                <w:sz w:val="18"/>
                <w:lang w:eastAsia="sv-SE"/>
              </w:rPr>
            </w:pPr>
            <w:r w:rsidRPr="0056326D">
              <w:rPr>
                <w:rFonts w:ascii="Arial" w:hAnsi="Arial"/>
                <w:sz w:val="18"/>
                <w:lang w:eastAsia="sv-SE"/>
              </w:rPr>
              <w:t xml:space="preserve">- a band combination numbered according to </w:t>
            </w:r>
            <w:proofErr w:type="spellStart"/>
            <w:r w:rsidRPr="0056326D">
              <w:rPr>
                <w:rFonts w:ascii="Arial" w:hAnsi="Arial"/>
                <w:i/>
                <w:sz w:val="18"/>
                <w:lang w:eastAsia="sv-SE"/>
              </w:rPr>
              <w:t>supportedBandCombinationList</w:t>
            </w:r>
            <w:proofErr w:type="spellEnd"/>
            <w:r w:rsidRPr="0056326D">
              <w:rPr>
                <w:rFonts w:ascii="Arial" w:hAnsi="Arial"/>
                <w:sz w:val="18"/>
                <w:lang w:eastAsia="sv-SE"/>
              </w:rPr>
              <w:t xml:space="preserve"> </w:t>
            </w:r>
            <w:r w:rsidRPr="0056326D">
              <w:rPr>
                <w:rFonts w:ascii="Arial" w:hAnsi="Arial"/>
                <w:iCs/>
                <w:sz w:val="18"/>
              </w:rPr>
              <w:t xml:space="preserve">and </w:t>
            </w:r>
            <w:proofErr w:type="spellStart"/>
            <w:r w:rsidRPr="0056326D">
              <w:rPr>
                <w:rFonts w:ascii="Arial" w:hAnsi="Arial"/>
                <w:i/>
                <w:sz w:val="18"/>
              </w:rPr>
              <w:t>supportedBandCombinationList-UplinkTxSwitch</w:t>
            </w:r>
            <w:proofErr w:type="spellEnd"/>
            <w:r w:rsidRPr="0056326D">
              <w:rPr>
                <w:rFonts w:ascii="Arial" w:hAnsi="Arial"/>
                <w:sz w:val="18"/>
              </w:rPr>
              <w:t xml:space="preserve"> </w:t>
            </w:r>
            <w:r w:rsidRPr="0056326D">
              <w:rPr>
                <w:rFonts w:ascii="Arial" w:hAnsi="Arial"/>
                <w:sz w:val="18"/>
                <w:lang w:eastAsia="sv-SE"/>
              </w:rPr>
              <w:t xml:space="preserve">in the </w:t>
            </w:r>
            <w:r w:rsidRPr="0056326D">
              <w:rPr>
                <w:rFonts w:ascii="Arial" w:hAnsi="Arial"/>
                <w:i/>
                <w:sz w:val="18"/>
                <w:lang w:eastAsia="sv-SE"/>
              </w:rPr>
              <w:t>UE-MRDC-Capability</w:t>
            </w:r>
            <w:r w:rsidRPr="0056326D">
              <w:rPr>
                <w:rFonts w:ascii="Arial" w:hAnsi="Arial"/>
                <w:sz w:val="18"/>
                <w:lang w:eastAsia="sv-SE"/>
              </w:rPr>
              <w:t xml:space="preserve"> </w:t>
            </w:r>
            <w:r w:rsidRPr="0056326D">
              <w:rPr>
                <w:rFonts w:ascii="Arial" w:hAnsi="Arial" w:cs="Arial"/>
                <w:sz w:val="18"/>
                <w:lang w:eastAsia="sv-SE"/>
              </w:rPr>
              <w:t xml:space="preserve">(in case of (NG)EN-DC), or according to </w:t>
            </w:r>
            <w:proofErr w:type="spellStart"/>
            <w:r w:rsidRPr="0056326D">
              <w:rPr>
                <w:rFonts w:ascii="Arial" w:hAnsi="Arial" w:cs="Arial"/>
                <w:i/>
                <w:iCs/>
                <w:sz w:val="18"/>
                <w:lang w:eastAsia="sv-SE"/>
              </w:rPr>
              <w:t>supportedBandCombinationList</w:t>
            </w:r>
            <w:proofErr w:type="spellEnd"/>
            <w:r w:rsidRPr="0056326D">
              <w:rPr>
                <w:rFonts w:ascii="Arial" w:hAnsi="Arial" w:cs="Arial"/>
                <w:sz w:val="18"/>
                <w:lang w:eastAsia="sv-SE"/>
              </w:rPr>
              <w:t xml:space="preserve"> and </w:t>
            </w:r>
            <w:proofErr w:type="spellStart"/>
            <w:r w:rsidRPr="0056326D">
              <w:rPr>
                <w:rFonts w:ascii="Arial" w:hAnsi="Arial" w:cs="Arial"/>
                <w:i/>
                <w:iCs/>
                <w:sz w:val="18"/>
                <w:lang w:eastAsia="sv-SE"/>
              </w:rPr>
              <w:t>supportedBandCombinationListNEDC</w:t>
            </w:r>
            <w:proofErr w:type="spellEnd"/>
            <w:r w:rsidRPr="0056326D">
              <w:rPr>
                <w:rFonts w:ascii="Arial" w:hAnsi="Arial" w:cs="Arial"/>
                <w:i/>
                <w:iCs/>
                <w:sz w:val="18"/>
                <w:lang w:eastAsia="sv-SE"/>
              </w:rPr>
              <w:t>-Only</w:t>
            </w:r>
            <w:r w:rsidRPr="0056326D">
              <w:rPr>
                <w:rFonts w:ascii="Arial" w:hAnsi="Arial" w:cs="Arial"/>
                <w:sz w:val="18"/>
                <w:lang w:eastAsia="sv-SE"/>
              </w:rPr>
              <w:t xml:space="preserve"> in the </w:t>
            </w:r>
            <w:r w:rsidRPr="0056326D">
              <w:rPr>
                <w:rFonts w:ascii="Arial" w:hAnsi="Arial" w:cs="Arial"/>
                <w:i/>
                <w:iCs/>
                <w:sz w:val="18"/>
                <w:lang w:eastAsia="sv-SE"/>
              </w:rPr>
              <w:t>UE-MRDC-Capability</w:t>
            </w:r>
            <w:r w:rsidRPr="0056326D">
              <w:rPr>
                <w:rFonts w:ascii="Arial" w:hAnsi="Arial" w:cs="Arial"/>
                <w:sz w:val="18"/>
                <w:lang w:eastAsia="sv-SE"/>
              </w:rPr>
              <w:t xml:space="preserve"> (in case of NE-DC), or according to </w:t>
            </w:r>
            <w:proofErr w:type="spellStart"/>
            <w:r w:rsidRPr="0056326D">
              <w:rPr>
                <w:rFonts w:ascii="Arial" w:hAnsi="Arial" w:cs="Arial"/>
                <w:i/>
                <w:iCs/>
                <w:sz w:val="18"/>
                <w:lang w:eastAsia="sv-SE"/>
              </w:rPr>
              <w:t>supportedBandCombinationList</w:t>
            </w:r>
            <w:proofErr w:type="spellEnd"/>
            <w:r w:rsidRPr="0056326D">
              <w:rPr>
                <w:rFonts w:ascii="Arial" w:hAnsi="Arial" w:cs="Arial"/>
                <w:sz w:val="18"/>
                <w:lang w:eastAsia="sv-SE"/>
              </w:rPr>
              <w:t xml:space="preserve"> in the UE-NR-Capability (in case of NR-DC),</w:t>
            </w:r>
          </w:p>
          <w:p w14:paraId="230DEDBD" w14:textId="77777777" w:rsidR="0056326D" w:rsidRPr="0056326D" w:rsidRDefault="0056326D" w:rsidP="0056326D">
            <w:pPr>
              <w:keepNext/>
              <w:keepLines/>
              <w:spacing w:after="0"/>
              <w:rPr>
                <w:rFonts w:ascii="Arial" w:hAnsi="Arial"/>
                <w:sz w:val="18"/>
                <w:szCs w:val="18"/>
                <w:lang w:eastAsia="sv-SE"/>
              </w:rPr>
            </w:pPr>
            <w:r w:rsidRPr="0056326D">
              <w:rPr>
                <w:rFonts w:ascii="Arial" w:hAnsi="Arial" w:cs="Arial"/>
                <w:sz w:val="18"/>
                <w:lang w:eastAsia="sv-SE"/>
              </w:rPr>
              <w:t xml:space="preserve">- </w:t>
            </w:r>
            <w:proofErr w:type="gramStart"/>
            <w:r w:rsidRPr="0056326D">
              <w:rPr>
                <w:rFonts w:ascii="Arial" w:hAnsi="Arial"/>
                <w:sz w:val="18"/>
                <w:lang w:eastAsia="sv-SE"/>
              </w:rPr>
              <w:t>and</w:t>
            </w:r>
            <w:proofErr w:type="gramEnd"/>
            <w:r w:rsidRPr="0056326D">
              <w:rPr>
                <w:rFonts w:ascii="Arial" w:hAnsi="Arial"/>
                <w:sz w:val="18"/>
                <w:lang w:eastAsia="sv-SE"/>
              </w:rPr>
              <w:t xml:space="preserve"> the Feature Sets allowed for each band entry. All MR-DC band combinations indicated by this field comprise the MCG band combination, which is a superset of the MCG band(s) selected by MN.</w:t>
            </w:r>
          </w:p>
        </w:tc>
      </w:tr>
      <w:tr w:rsidR="0056326D" w:rsidRPr="0056326D" w14:paraId="11AC4DBC" w14:textId="77777777" w:rsidTr="00D736E0">
        <w:tc>
          <w:tcPr>
            <w:tcW w:w="14173" w:type="dxa"/>
            <w:tcBorders>
              <w:top w:val="single" w:sz="4" w:space="0" w:color="auto"/>
              <w:left w:val="single" w:sz="4" w:space="0" w:color="auto"/>
              <w:bottom w:val="single" w:sz="4" w:space="0" w:color="auto"/>
              <w:right w:val="single" w:sz="4" w:space="0" w:color="auto"/>
            </w:tcBorders>
          </w:tcPr>
          <w:p w14:paraId="363A5489" w14:textId="77777777" w:rsidR="0056326D" w:rsidRPr="0056326D" w:rsidRDefault="0056326D" w:rsidP="0056326D">
            <w:pPr>
              <w:keepNext/>
              <w:keepLines/>
              <w:spacing w:after="0"/>
              <w:rPr>
                <w:rFonts w:ascii="Arial" w:hAnsi="Arial"/>
                <w:b/>
                <w:i/>
                <w:sz w:val="18"/>
              </w:rPr>
            </w:pPr>
            <w:proofErr w:type="spellStart"/>
            <w:r w:rsidRPr="0056326D">
              <w:rPr>
                <w:rFonts w:ascii="Arial" w:hAnsi="Arial"/>
                <w:b/>
                <w:i/>
                <w:sz w:val="18"/>
              </w:rPr>
              <w:t>allowedReducedConfigForOverheating</w:t>
            </w:r>
            <w:proofErr w:type="spellEnd"/>
          </w:p>
          <w:p w14:paraId="76C9DD37" w14:textId="77777777" w:rsidR="0056326D" w:rsidRPr="0056326D" w:rsidRDefault="0056326D" w:rsidP="0056326D">
            <w:pPr>
              <w:keepNext/>
              <w:keepLines/>
              <w:spacing w:after="0"/>
              <w:rPr>
                <w:rFonts w:ascii="Arial" w:hAnsi="Arial"/>
                <w:sz w:val="18"/>
                <w:lang w:eastAsia="en-US"/>
              </w:rPr>
            </w:pPr>
            <w:r w:rsidRPr="0056326D">
              <w:rPr>
                <w:rFonts w:ascii="Arial" w:hAnsi="Arial"/>
                <w:sz w:val="18"/>
                <w:lang w:eastAsia="en-GB"/>
              </w:rPr>
              <w:t>Indicates the reduced configuration</w:t>
            </w:r>
            <w:r w:rsidRPr="0056326D">
              <w:rPr>
                <w:rFonts w:ascii="Arial" w:hAnsi="Arial"/>
                <w:sz w:val="18"/>
              </w:rPr>
              <w:t xml:space="preserve"> that the SCG is allowed to configure</w:t>
            </w:r>
            <w:r w:rsidRPr="0056326D">
              <w:rPr>
                <w:rFonts w:ascii="Arial" w:hAnsi="Arial"/>
                <w:sz w:val="18"/>
                <w:lang w:eastAsia="en-GB"/>
              </w:rPr>
              <w:t>.</w:t>
            </w:r>
          </w:p>
          <w:p w14:paraId="393871D4" w14:textId="77777777" w:rsidR="0056326D" w:rsidRPr="0056326D" w:rsidRDefault="0056326D" w:rsidP="0056326D">
            <w:pPr>
              <w:keepNext/>
              <w:keepLines/>
              <w:spacing w:after="0"/>
              <w:rPr>
                <w:rFonts w:ascii="Arial" w:hAnsi="Arial"/>
                <w:sz w:val="18"/>
              </w:rPr>
            </w:pPr>
            <w:proofErr w:type="spellStart"/>
            <w:proofErr w:type="gramStart"/>
            <w:r w:rsidRPr="0056326D">
              <w:rPr>
                <w:rFonts w:ascii="Arial" w:hAnsi="Arial"/>
                <w:i/>
                <w:sz w:val="18"/>
              </w:rPr>
              <w:t>reducedMaxCCs</w:t>
            </w:r>
            <w:proofErr w:type="spellEnd"/>
            <w:proofErr w:type="gramEnd"/>
            <w:r w:rsidRPr="0056326D">
              <w:rPr>
                <w:rFonts w:ascii="Arial" w:hAnsi="Arial"/>
                <w:sz w:val="18"/>
              </w:rPr>
              <w:t xml:space="preserve"> in </w:t>
            </w:r>
            <w:proofErr w:type="spellStart"/>
            <w:r w:rsidRPr="0056326D">
              <w:rPr>
                <w:rFonts w:ascii="Arial" w:hAnsi="Arial"/>
                <w:i/>
                <w:sz w:val="18"/>
              </w:rPr>
              <w:t>allowedReducedConfigForOverheating</w:t>
            </w:r>
            <w:proofErr w:type="spellEnd"/>
            <w:r w:rsidRPr="0056326D">
              <w:rPr>
                <w:rFonts w:ascii="Arial" w:hAnsi="Arial"/>
                <w:sz w:val="18"/>
              </w:rPr>
              <w:t xml:space="preserve"> </w:t>
            </w:r>
            <w:r w:rsidRPr="0056326D">
              <w:rPr>
                <w:rFonts w:ascii="Arial" w:hAnsi="Arial"/>
                <w:sz w:val="18"/>
                <w:lang w:eastAsia="en-GB"/>
              </w:rPr>
              <w:t xml:space="preserve">indicates the maximum number of downlink/uplink </w:t>
            </w:r>
            <w:proofErr w:type="spellStart"/>
            <w:r w:rsidRPr="0056326D">
              <w:rPr>
                <w:rFonts w:ascii="Arial" w:hAnsi="Arial"/>
                <w:sz w:val="18"/>
                <w:lang w:eastAsia="zh-CN"/>
              </w:rPr>
              <w:t>PSCell</w:t>
            </w:r>
            <w:proofErr w:type="spellEnd"/>
            <w:r w:rsidRPr="0056326D">
              <w:rPr>
                <w:rFonts w:ascii="Arial" w:hAnsi="Arial"/>
                <w:sz w:val="18"/>
                <w:lang w:eastAsia="zh-CN"/>
              </w:rPr>
              <w:t>/</w:t>
            </w:r>
            <w:proofErr w:type="spellStart"/>
            <w:r w:rsidRPr="0056326D">
              <w:rPr>
                <w:rFonts w:ascii="Arial" w:hAnsi="Arial"/>
                <w:sz w:val="18"/>
                <w:lang w:eastAsia="zh-CN"/>
              </w:rPr>
              <w:t>SCells</w:t>
            </w:r>
            <w:proofErr w:type="spellEnd"/>
            <w:r w:rsidRPr="0056326D">
              <w:rPr>
                <w:rFonts w:ascii="Arial" w:hAnsi="Arial"/>
                <w:sz w:val="18"/>
              </w:rPr>
              <w:t xml:space="preserve"> that the SCG is allowed to configure</w:t>
            </w:r>
            <w:r w:rsidRPr="0056326D">
              <w:rPr>
                <w:rFonts w:ascii="Arial" w:hAnsi="Arial"/>
                <w:sz w:val="18"/>
                <w:lang w:eastAsia="en-GB"/>
              </w:rPr>
              <w:t>.</w:t>
            </w:r>
            <w:r w:rsidRPr="0056326D">
              <w:rPr>
                <w:rFonts w:ascii="Arial" w:hAnsi="Arial"/>
                <w:sz w:val="18"/>
              </w:rPr>
              <w:t xml:space="preserve"> This field is used in (NG</w:t>
            </w:r>
            <w:proofErr w:type="gramStart"/>
            <w:r w:rsidRPr="0056326D">
              <w:rPr>
                <w:rFonts w:ascii="Arial" w:hAnsi="Arial"/>
                <w:sz w:val="18"/>
              </w:rPr>
              <w:t>)EN</w:t>
            </w:r>
            <w:proofErr w:type="gramEnd"/>
            <w:r w:rsidRPr="0056326D">
              <w:rPr>
                <w:rFonts w:ascii="Arial" w:hAnsi="Arial"/>
                <w:sz w:val="18"/>
              </w:rPr>
              <w:t>-DC and NR-DC.</w:t>
            </w:r>
          </w:p>
          <w:p w14:paraId="4573AC9B" w14:textId="77777777" w:rsidR="0056326D" w:rsidRPr="0056326D" w:rsidRDefault="0056326D" w:rsidP="0056326D">
            <w:pPr>
              <w:keepNext/>
              <w:keepLines/>
              <w:spacing w:after="0"/>
              <w:rPr>
                <w:rFonts w:ascii="Arial" w:hAnsi="Arial"/>
                <w:sz w:val="18"/>
                <w:lang w:eastAsia="zh-CN"/>
              </w:rPr>
            </w:pPr>
            <w:proofErr w:type="gramStart"/>
            <w:r w:rsidRPr="0056326D">
              <w:rPr>
                <w:rFonts w:ascii="Arial" w:hAnsi="Arial"/>
                <w:i/>
                <w:sz w:val="18"/>
              </w:rPr>
              <w:t>reducedMaxBW-FR1</w:t>
            </w:r>
            <w:proofErr w:type="gramEnd"/>
            <w:r w:rsidRPr="0056326D">
              <w:rPr>
                <w:rFonts w:ascii="Arial" w:hAnsi="Arial"/>
                <w:sz w:val="18"/>
              </w:rPr>
              <w:t xml:space="preserve"> and </w:t>
            </w:r>
            <w:r w:rsidRPr="0056326D">
              <w:rPr>
                <w:rFonts w:ascii="Arial" w:hAnsi="Arial"/>
                <w:i/>
                <w:sz w:val="18"/>
              </w:rPr>
              <w:t>reducedMaxBW-FR2</w:t>
            </w:r>
            <w:r w:rsidRPr="0056326D">
              <w:rPr>
                <w:rFonts w:ascii="Arial" w:hAnsi="Arial"/>
                <w:sz w:val="18"/>
              </w:rPr>
              <w:t xml:space="preserve"> in </w:t>
            </w:r>
            <w:proofErr w:type="spellStart"/>
            <w:r w:rsidRPr="0056326D">
              <w:rPr>
                <w:rFonts w:ascii="Arial" w:hAnsi="Arial"/>
                <w:i/>
                <w:sz w:val="18"/>
              </w:rPr>
              <w:t>allowedReducedConfigForOverheating</w:t>
            </w:r>
            <w:proofErr w:type="spellEnd"/>
            <w:r w:rsidRPr="0056326D">
              <w:rPr>
                <w:rFonts w:ascii="Arial" w:hAnsi="Arial"/>
                <w:sz w:val="18"/>
                <w:lang w:eastAsia="en-GB"/>
              </w:rPr>
              <w:t xml:space="preserve"> indicates the maximum aggregated bandwidth across all downlink/uplink carriers of FR1 and FR2, respectively </w:t>
            </w:r>
            <w:r w:rsidRPr="0056326D">
              <w:rPr>
                <w:rFonts w:ascii="Arial" w:hAnsi="Arial"/>
                <w:sz w:val="18"/>
              </w:rPr>
              <w:t>that the SCG is allowed to configure</w:t>
            </w:r>
            <w:r w:rsidRPr="0056326D">
              <w:rPr>
                <w:rFonts w:ascii="Arial" w:hAnsi="Arial"/>
                <w:sz w:val="18"/>
                <w:lang w:eastAsia="en-GB"/>
              </w:rPr>
              <w:t>.</w:t>
            </w:r>
            <w:r w:rsidRPr="0056326D">
              <w:rPr>
                <w:rFonts w:ascii="Arial" w:hAnsi="Arial"/>
                <w:sz w:val="18"/>
              </w:rPr>
              <w:t xml:space="preserve"> </w:t>
            </w:r>
            <w:r w:rsidRPr="0056326D">
              <w:rPr>
                <w:rFonts w:ascii="Arial" w:hAnsi="Arial"/>
                <w:sz w:val="18"/>
                <w:lang w:eastAsia="en-GB"/>
              </w:rPr>
              <w:t>This field is only used in NR-DC</w:t>
            </w:r>
            <w:r w:rsidRPr="0056326D">
              <w:rPr>
                <w:rFonts w:ascii="Arial" w:hAnsi="Arial"/>
                <w:sz w:val="18"/>
                <w:lang w:eastAsia="zh-CN"/>
              </w:rPr>
              <w:t>.</w:t>
            </w:r>
          </w:p>
          <w:p w14:paraId="01B180F1" w14:textId="77777777" w:rsidR="0056326D" w:rsidRPr="0056326D" w:rsidRDefault="0056326D" w:rsidP="0056326D">
            <w:pPr>
              <w:keepNext/>
              <w:keepLines/>
              <w:spacing w:after="0"/>
              <w:rPr>
                <w:rFonts w:ascii="Arial" w:hAnsi="Arial"/>
                <w:b/>
                <w:i/>
                <w:sz w:val="18"/>
                <w:lang w:eastAsia="sv-SE"/>
              </w:rPr>
            </w:pPr>
            <w:proofErr w:type="gramStart"/>
            <w:r w:rsidRPr="0056326D">
              <w:rPr>
                <w:rFonts w:ascii="Arial" w:hAnsi="Arial"/>
                <w:i/>
                <w:sz w:val="18"/>
              </w:rPr>
              <w:t>reducedMaxMIMO-LayersFR1</w:t>
            </w:r>
            <w:proofErr w:type="gramEnd"/>
            <w:r w:rsidRPr="0056326D">
              <w:rPr>
                <w:rFonts w:ascii="Arial" w:hAnsi="Arial"/>
                <w:sz w:val="18"/>
              </w:rPr>
              <w:t xml:space="preserve"> and </w:t>
            </w:r>
            <w:r w:rsidRPr="0056326D">
              <w:rPr>
                <w:rFonts w:ascii="Arial" w:hAnsi="Arial"/>
                <w:i/>
                <w:sz w:val="18"/>
              </w:rPr>
              <w:t>reducedMaxMIMO-LayersFR2</w:t>
            </w:r>
            <w:r w:rsidRPr="0056326D">
              <w:rPr>
                <w:rFonts w:ascii="Arial" w:hAnsi="Arial"/>
                <w:sz w:val="18"/>
              </w:rPr>
              <w:t xml:space="preserve"> in </w:t>
            </w:r>
            <w:proofErr w:type="spellStart"/>
            <w:r w:rsidRPr="0056326D">
              <w:rPr>
                <w:rFonts w:ascii="Arial" w:hAnsi="Arial"/>
                <w:i/>
                <w:sz w:val="18"/>
              </w:rPr>
              <w:t>allowedReducedConfigForOverheating</w:t>
            </w:r>
            <w:proofErr w:type="spellEnd"/>
            <w:r w:rsidRPr="0056326D">
              <w:rPr>
                <w:rFonts w:ascii="Arial" w:hAnsi="Arial"/>
                <w:sz w:val="18"/>
                <w:lang w:eastAsia="en-GB"/>
              </w:rPr>
              <w:t xml:space="preserve"> indicates the maximum number of downlink/uplink MIMO layers of each serving cell operating on FR1 and FR2, respectively </w:t>
            </w:r>
            <w:r w:rsidRPr="0056326D">
              <w:rPr>
                <w:rFonts w:ascii="Arial" w:hAnsi="Arial"/>
                <w:sz w:val="18"/>
              </w:rPr>
              <w:t>that the SCG is allowed to configure</w:t>
            </w:r>
            <w:r w:rsidRPr="0056326D">
              <w:rPr>
                <w:rFonts w:ascii="Arial" w:hAnsi="Arial"/>
                <w:sz w:val="18"/>
                <w:lang w:eastAsia="en-GB"/>
              </w:rPr>
              <w:t>. This field is only used in NR-DC</w:t>
            </w:r>
            <w:r w:rsidRPr="0056326D">
              <w:rPr>
                <w:rFonts w:ascii="Arial" w:hAnsi="Arial"/>
                <w:sz w:val="18"/>
                <w:lang w:eastAsia="zh-CN"/>
              </w:rPr>
              <w:t>.</w:t>
            </w:r>
          </w:p>
        </w:tc>
      </w:tr>
      <w:tr w:rsidR="0056326D" w:rsidRPr="0056326D" w14:paraId="49C83E9C"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A2ED0E9" w14:textId="77777777" w:rsidR="0056326D" w:rsidRPr="0056326D" w:rsidRDefault="0056326D" w:rsidP="0056326D">
            <w:pPr>
              <w:keepNext/>
              <w:keepLines/>
              <w:spacing w:after="0"/>
              <w:rPr>
                <w:rFonts w:ascii="Arial" w:eastAsia="MS Mincho" w:hAnsi="Arial"/>
                <w:sz w:val="18"/>
                <w:szCs w:val="18"/>
                <w:lang w:eastAsia="sv-SE"/>
              </w:rPr>
            </w:pPr>
            <w:proofErr w:type="spellStart"/>
            <w:r w:rsidRPr="0056326D">
              <w:rPr>
                <w:rFonts w:ascii="Arial" w:hAnsi="Arial"/>
                <w:b/>
                <w:i/>
                <w:sz w:val="18"/>
                <w:szCs w:val="18"/>
                <w:lang w:eastAsia="sv-SE"/>
              </w:rPr>
              <w:t>candidateCellInfoListMN</w:t>
            </w:r>
            <w:proofErr w:type="spellEnd"/>
            <w:r w:rsidRPr="0056326D">
              <w:rPr>
                <w:rFonts w:ascii="Arial" w:hAnsi="Arial"/>
                <w:sz w:val="18"/>
                <w:szCs w:val="18"/>
                <w:lang w:eastAsia="sv-SE"/>
              </w:rPr>
              <w:t xml:space="preserve">, </w:t>
            </w:r>
            <w:proofErr w:type="spellStart"/>
            <w:r w:rsidRPr="0056326D">
              <w:rPr>
                <w:rFonts w:ascii="Arial" w:hAnsi="Arial"/>
                <w:b/>
                <w:i/>
                <w:sz w:val="18"/>
                <w:szCs w:val="18"/>
                <w:lang w:eastAsia="sv-SE"/>
              </w:rPr>
              <w:t>candidateCellInfoListSN</w:t>
            </w:r>
            <w:proofErr w:type="spellEnd"/>
          </w:p>
          <w:p w14:paraId="11113A30" w14:textId="77777777" w:rsidR="0056326D" w:rsidRPr="0056326D" w:rsidRDefault="0056326D" w:rsidP="0056326D">
            <w:pPr>
              <w:keepNext/>
              <w:keepLines/>
              <w:spacing w:after="0"/>
              <w:rPr>
                <w:rFonts w:ascii="Arial" w:hAnsi="Arial"/>
                <w:sz w:val="18"/>
                <w:szCs w:val="18"/>
                <w:lang w:eastAsia="sv-SE"/>
              </w:rPr>
            </w:pPr>
            <w:r w:rsidRPr="0056326D">
              <w:rPr>
                <w:rFonts w:ascii="Arial" w:hAnsi="Arial"/>
                <w:sz w:val="18"/>
                <w:szCs w:val="18"/>
                <w:lang w:eastAsia="sv-SE"/>
              </w:rPr>
              <w:t xml:space="preserve">Contains information regarding cells that the master node or the source node suggests the target </w:t>
            </w:r>
            <w:proofErr w:type="spellStart"/>
            <w:r w:rsidRPr="0056326D">
              <w:rPr>
                <w:rFonts w:ascii="Arial" w:hAnsi="Arial"/>
                <w:sz w:val="18"/>
                <w:szCs w:val="18"/>
                <w:lang w:eastAsia="sv-SE"/>
              </w:rPr>
              <w:t>gNB</w:t>
            </w:r>
            <w:proofErr w:type="spellEnd"/>
            <w:r w:rsidRPr="0056326D">
              <w:rPr>
                <w:rFonts w:ascii="Arial" w:hAnsi="Arial"/>
                <w:sz w:val="18"/>
                <w:szCs w:val="18"/>
                <w:lang w:eastAsia="sv-SE"/>
              </w:rPr>
              <w:t xml:space="preserve"> or DU to consider configuring.</w:t>
            </w:r>
          </w:p>
          <w:p w14:paraId="5CF1F81C"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For (NG</w:t>
            </w:r>
            <w:proofErr w:type="gramStart"/>
            <w:r w:rsidRPr="0056326D">
              <w:rPr>
                <w:rFonts w:ascii="Arial" w:hAnsi="Arial"/>
                <w:sz w:val="18"/>
                <w:lang w:eastAsia="sv-SE"/>
              </w:rPr>
              <w:t>)EN</w:t>
            </w:r>
            <w:proofErr w:type="gramEnd"/>
            <w:r w:rsidRPr="0056326D">
              <w:rPr>
                <w:rFonts w:ascii="Arial" w:hAnsi="Arial"/>
                <w:sz w:val="18"/>
                <w:lang w:eastAsia="sv-SE"/>
              </w:rPr>
              <w:t xml:space="preserve">-DC, including CSI-RS measurement results in </w:t>
            </w:r>
            <w:proofErr w:type="spellStart"/>
            <w:r w:rsidRPr="0056326D">
              <w:rPr>
                <w:rFonts w:ascii="Arial" w:hAnsi="Arial"/>
                <w:i/>
                <w:sz w:val="18"/>
                <w:lang w:eastAsia="sv-SE"/>
              </w:rPr>
              <w:t>candidateCellInfoListMN</w:t>
            </w:r>
            <w:proofErr w:type="spellEnd"/>
            <w:r w:rsidRPr="0056326D">
              <w:rPr>
                <w:rFonts w:ascii="Arial" w:hAnsi="Arial"/>
                <w:sz w:val="18"/>
                <w:lang w:eastAsia="sv-SE"/>
              </w:rPr>
              <w:t xml:space="preserve"> is not supported in this version of the specification. For NR-DC, including SSB and</w:t>
            </w:r>
            <w:r w:rsidRPr="0056326D">
              <w:rPr>
                <w:rFonts w:ascii="Arial" w:hAnsi="Arial"/>
                <w:sz w:val="18"/>
                <w:lang w:eastAsia="zh-CN"/>
              </w:rPr>
              <w:t>/or</w:t>
            </w:r>
            <w:r w:rsidRPr="0056326D">
              <w:rPr>
                <w:rFonts w:ascii="Arial" w:hAnsi="Arial"/>
                <w:sz w:val="18"/>
                <w:lang w:eastAsia="sv-SE"/>
              </w:rPr>
              <w:t xml:space="preserve"> CSI-RS measurement results in </w:t>
            </w:r>
            <w:proofErr w:type="spellStart"/>
            <w:r w:rsidRPr="0056326D">
              <w:rPr>
                <w:rFonts w:ascii="Arial" w:hAnsi="Arial"/>
                <w:i/>
                <w:sz w:val="18"/>
                <w:lang w:eastAsia="sv-SE"/>
              </w:rPr>
              <w:t>candidateCellInfoListMN</w:t>
            </w:r>
            <w:proofErr w:type="spellEnd"/>
            <w:r w:rsidRPr="0056326D">
              <w:rPr>
                <w:rFonts w:ascii="Arial" w:hAnsi="Arial"/>
                <w:sz w:val="18"/>
                <w:lang w:eastAsia="sv-SE"/>
              </w:rPr>
              <w:t xml:space="preserve"> is supported.</w:t>
            </w:r>
          </w:p>
        </w:tc>
      </w:tr>
      <w:tr w:rsidR="0056326D" w:rsidRPr="0056326D" w14:paraId="08847FA5"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216CADA" w14:textId="77777777" w:rsidR="0056326D" w:rsidRPr="0056326D" w:rsidRDefault="0056326D" w:rsidP="0056326D">
            <w:pPr>
              <w:keepNext/>
              <w:keepLines/>
              <w:spacing w:after="0"/>
              <w:rPr>
                <w:rFonts w:ascii="Arial" w:eastAsia="MS Mincho" w:hAnsi="Arial"/>
                <w:sz w:val="18"/>
                <w:szCs w:val="18"/>
                <w:lang w:eastAsia="sv-SE"/>
              </w:rPr>
            </w:pPr>
            <w:proofErr w:type="spellStart"/>
            <w:r w:rsidRPr="0056326D">
              <w:rPr>
                <w:rFonts w:ascii="Arial" w:hAnsi="Arial"/>
                <w:b/>
                <w:i/>
                <w:sz w:val="18"/>
                <w:szCs w:val="18"/>
                <w:lang w:eastAsia="sv-SE"/>
              </w:rPr>
              <w:t>candidateCellInfoListMN</w:t>
            </w:r>
            <w:proofErr w:type="spellEnd"/>
            <w:r w:rsidRPr="0056326D">
              <w:rPr>
                <w:rFonts w:ascii="Arial" w:hAnsi="Arial"/>
                <w:b/>
                <w:i/>
                <w:sz w:val="18"/>
                <w:szCs w:val="18"/>
                <w:lang w:eastAsia="sv-SE"/>
              </w:rPr>
              <w:t>-EUTRA</w:t>
            </w:r>
            <w:r w:rsidRPr="0056326D">
              <w:rPr>
                <w:rFonts w:ascii="Arial" w:hAnsi="Arial"/>
                <w:sz w:val="18"/>
                <w:szCs w:val="18"/>
                <w:lang w:eastAsia="sv-SE"/>
              </w:rPr>
              <w:t xml:space="preserve">, </w:t>
            </w:r>
            <w:proofErr w:type="spellStart"/>
            <w:r w:rsidRPr="0056326D">
              <w:rPr>
                <w:rFonts w:ascii="Arial" w:hAnsi="Arial"/>
                <w:b/>
                <w:i/>
                <w:sz w:val="18"/>
                <w:szCs w:val="18"/>
                <w:lang w:eastAsia="sv-SE"/>
              </w:rPr>
              <w:t>candidateCellInfoListSN</w:t>
            </w:r>
            <w:proofErr w:type="spellEnd"/>
            <w:r w:rsidRPr="0056326D">
              <w:rPr>
                <w:rFonts w:ascii="Arial" w:hAnsi="Arial"/>
                <w:b/>
                <w:i/>
                <w:sz w:val="18"/>
                <w:szCs w:val="18"/>
                <w:lang w:eastAsia="sv-SE"/>
              </w:rPr>
              <w:t>-EUTRA</w:t>
            </w:r>
          </w:p>
          <w:p w14:paraId="5F70E16A"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szCs w:val="18"/>
                <w:lang w:eastAsia="sv-SE"/>
              </w:rPr>
              <w:t xml:space="preserve">Includes the </w:t>
            </w:r>
            <w:r w:rsidRPr="0056326D">
              <w:rPr>
                <w:rFonts w:ascii="Arial" w:hAnsi="Arial"/>
                <w:i/>
                <w:sz w:val="18"/>
                <w:szCs w:val="18"/>
                <w:lang w:eastAsia="sv-SE"/>
              </w:rPr>
              <w:t>MeasResultList3EUTRA</w:t>
            </w:r>
            <w:r w:rsidRPr="0056326D">
              <w:rPr>
                <w:rFonts w:ascii="Arial" w:hAnsi="Arial"/>
                <w:sz w:val="18"/>
                <w:szCs w:val="18"/>
                <w:lang w:eastAsia="sv-SE"/>
              </w:rPr>
              <w:t xml:space="preserve"> as specified in TS 36.331 [10]. Contains information regarding cells that the master node or the source node suggests the target secondary </w:t>
            </w:r>
            <w:proofErr w:type="spellStart"/>
            <w:r w:rsidRPr="0056326D">
              <w:rPr>
                <w:rFonts w:ascii="Arial" w:hAnsi="Arial"/>
                <w:sz w:val="18"/>
                <w:szCs w:val="18"/>
                <w:lang w:eastAsia="sv-SE"/>
              </w:rPr>
              <w:t>eNB</w:t>
            </w:r>
            <w:proofErr w:type="spellEnd"/>
            <w:r w:rsidRPr="0056326D">
              <w:rPr>
                <w:rFonts w:ascii="Arial" w:hAnsi="Arial"/>
                <w:sz w:val="18"/>
                <w:szCs w:val="18"/>
                <w:lang w:eastAsia="sv-SE"/>
              </w:rPr>
              <w:t xml:space="preserve"> to consider configuring. These fields are only used in NE-DC.</w:t>
            </w:r>
          </w:p>
        </w:tc>
      </w:tr>
      <w:tr w:rsidR="0056326D" w:rsidRPr="0056326D" w14:paraId="44F6735F"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5E219224"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configRestrictInfo</w:t>
            </w:r>
            <w:proofErr w:type="spellEnd"/>
          </w:p>
          <w:p w14:paraId="48F04791"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Includes fields for which </w:t>
            </w:r>
            <w:proofErr w:type="spellStart"/>
            <w:r w:rsidRPr="0056326D">
              <w:rPr>
                <w:rFonts w:ascii="Arial" w:hAnsi="Arial"/>
                <w:sz w:val="18"/>
                <w:lang w:eastAsia="sv-SE"/>
              </w:rPr>
              <w:t>SgNB</w:t>
            </w:r>
            <w:proofErr w:type="spellEnd"/>
            <w:r w:rsidRPr="0056326D">
              <w:rPr>
                <w:rFonts w:ascii="Arial" w:hAnsi="Arial"/>
                <w:sz w:val="18"/>
                <w:lang w:eastAsia="sv-SE"/>
              </w:rPr>
              <w:t xml:space="preserve"> is </w:t>
            </w:r>
            <w:proofErr w:type="spellStart"/>
            <w:r w:rsidRPr="0056326D">
              <w:rPr>
                <w:rFonts w:ascii="Arial" w:hAnsi="Arial"/>
                <w:sz w:val="18"/>
                <w:lang w:eastAsia="sv-SE"/>
              </w:rPr>
              <w:t>explictly</w:t>
            </w:r>
            <w:proofErr w:type="spellEnd"/>
            <w:r w:rsidRPr="0056326D">
              <w:rPr>
                <w:rFonts w:ascii="Arial" w:hAnsi="Arial"/>
                <w:sz w:val="18"/>
                <w:lang w:eastAsia="sv-SE"/>
              </w:rPr>
              <w:t xml:space="preserve"> indicated to observe a configuration restriction.</w:t>
            </w:r>
          </w:p>
        </w:tc>
      </w:tr>
      <w:tr w:rsidR="0056326D" w:rsidRPr="0056326D" w14:paraId="7D673EE8"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3DB4DA5B"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drx-ConfigMCG</w:t>
            </w:r>
            <w:proofErr w:type="spellEnd"/>
          </w:p>
          <w:p w14:paraId="5E299C8A" w14:textId="77777777" w:rsidR="0056326D" w:rsidRPr="0056326D" w:rsidRDefault="0056326D" w:rsidP="0056326D">
            <w:pPr>
              <w:keepNext/>
              <w:keepLines/>
              <w:spacing w:after="0"/>
              <w:rPr>
                <w:rFonts w:ascii="Arial" w:hAnsi="Arial"/>
                <w:bCs/>
                <w:iCs/>
                <w:kern w:val="2"/>
                <w:sz w:val="18"/>
                <w:lang w:eastAsia="sv-SE"/>
              </w:rPr>
            </w:pPr>
            <w:r w:rsidRPr="0056326D">
              <w:rPr>
                <w:rFonts w:ascii="Arial" w:hAnsi="Arial"/>
                <w:sz w:val="18"/>
                <w:lang w:eastAsia="sv-SE"/>
              </w:rPr>
              <w:t>This field contains the complete DRX configuration of the MCG. This field is only used in NR-DC.</w:t>
            </w:r>
          </w:p>
        </w:tc>
      </w:tr>
      <w:tr w:rsidR="0056326D" w:rsidRPr="0056326D" w14:paraId="4D8C8524"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7CE5563E" w14:textId="77777777" w:rsidR="0056326D" w:rsidRPr="0056326D" w:rsidRDefault="0056326D" w:rsidP="0056326D">
            <w:pPr>
              <w:keepNext/>
              <w:keepLines/>
              <w:spacing w:after="0"/>
              <w:rPr>
                <w:rFonts w:ascii="Arial" w:hAnsi="Arial"/>
                <w:b/>
                <w:bCs/>
                <w:i/>
                <w:iCs/>
                <w:kern w:val="2"/>
                <w:sz w:val="18"/>
                <w:lang w:eastAsia="sv-SE"/>
              </w:rPr>
            </w:pPr>
            <w:proofErr w:type="spellStart"/>
            <w:r w:rsidRPr="0056326D">
              <w:rPr>
                <w:rFonts w:ascii="Arial" w:hAnsi="Arial"/>
                <w:b/>
                <w:bCs/>
                <w:i/>
                <w:iCs/>
                <w:kern w:val="2"/>
                <w:sz w:val="18"/>
                <w:lang w:eastAsia="sv-SE"/>
              </w:rPr>
              <w:t>drx-InfoMCG</w:t>
            </w:r>
            <w:proofErr w:type="spellEnd"/>
          </w:p>
          <w:p w14:paraId="052A946B" w14:textId="77777777" w:rsidR="0056326D" w:rsidRPr="0056326D" w:rsidRDefault="0056326D" w:rsidP="0056326D">
            <w:pPr>
              <w:keepNext/>
              <w:keepLines/>
              <w:spacing w:after="0"/>
              <w:rPr>
                <w:rFonts w:ascii="Arial" w:hAnsi="Arial"/>
                <w:b/>
                <w:bCs/>
                <w:i/>
                <w:iCs/>
                <w:kern w:val="2"/>
                <w:sz w:val="18"/>
                <w:lang w:eastAsia="sv-SE"/>
              </w:rPr>
            </w:pPr>
            <w:r w:rsidRPr="0056326D">
              <w:rPr>
                <w:rFonts w:ascii="Arial" w:hAnsi="Arial"/>
                <w:sz w:val="18"/>
                <w:lang w:eastAsia="sv-SE"/>
              </w:rPr>
              <w:t>This field contains the DRX long and short cycle configuration of the MCG. This field is used in (NG</w:t>
            </w:r>
            <w:proofErr w:type="gramStart"/>
            <w:r w:rsidRPr="0056326D">
              <w:rPr>
                <w:rFonts w:ascii="Arial" w:hAnsi="Arial"/>
                <w:sz w:val="18"/>
                <w:lang w:eastAsia="sv-SE"/>
              </w:rPr>
              <w:t>)EN</w:t>
            </w:r>
            <w:proofErr w:type="gramEnd"/>
            <w:r w:rsidRPr="0056326D">
              <w:rPr>
                <w:rFonts w:ascii="Arial" w:hAnsi="Arial"/>
                <w:sz w:val="18"/>
                <w:lang w:eastAsia="sv-SE"/>
              </w:rPr>
              <w:t>-DC and NE-DC.</w:t>
            </w:r>
          </w:p>
        </w:tc>
      </w:tr>
      <w:tr w:rsidR="0056326D" w:rsidRPr="0056326D" w14:paraId="66A05250"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2DC9FBB" w14:textId="77777777" w:rsidR="0056326D" w:rsidRPr="0056326D" w:rsidRDefault="0056326D" w:rsidP="0056326D">
            <w:pPr>
              <w:keepNext/>
              <w:keepLines/>
              <w:spacing w:after="0"/>
              <w:rPr>
                <w:rFonts w:ascii="Arial" w:hAnsi="Arial"/>
                <w:b/>
                <w:bCs/>
                <w:i/>
                <w:iCs/>
                <w:sz w:val="18"/>
                <w:lang w:eastAsia="sv-SE"/>
              </w:rPr>
            </w:pPr>
            <w:r w:rsidRPr="0056326D">
              <w:rPr>
                <w:rFonts w:ascii="Arial" w:hAnsi="Arial"/>
                <w:b/>
                <w:bCs/>
                <w:i/>
                <w:iCs/>
                <w:sz w:val="18"/>
                <w:lang w:eastAsia="sv-SE"/>
              </w:rPr>
              <w:t>drx-InfoMCG2</w:t>
            </w:r>
          </w:p>
          <w:p w14:paraId="04E880C2" w14:textId="77777777" w:rsidR="0056326D" w:rsidRPr="0056326D" w:rsidRDefault="0056326D" w:rsidP="0056326D">
            <w:pPr>
              <w:keepNext/>
              <w:keepLines/>
              <w:spacing w:after="0"/>
              <w:rPr>
                <w:rFonts w:ascii="Arial" w:hAnsi="Arial"/>
                <w:b/>
                <w:bCs/>
                <w:i/>
                <w:iCs/>
                <w:kern w:val="2"/>
                <w:sz w:val="18"/>
                <w:lang w:eastAsia="sv-SE"/>
              </w:rPr>
            </w:pPr>
            <w:r w:rsidRPr="0056326D">
              <w:rPr>
                <w:rFonts w:ascii="Arial" w:hAnsi="Arial" w:cs="Arial"/>
                <w:sz w:val="18"/>
                <w:lang w:eastAsia="x-none"/>
              </w:rPr>
              <w:t xml:space="preserve">This field contains the </w:t>
            </w:r>
            <w:proofErr w:type="spellStart"/>
            <w:r w:rsidRPr="0056326D">
              <w:rPr>
                <w:rFonts w:ascii="Arial" w:hAnsi="Arial" w:cs="Arial"/>
                <w:i/>
                <w:sz w:val="18"/>
                <w:lang w:eastAsia="x-none"/>
              </w:rPr>
              <w:t>drx-onDurationTimer</w:t>
            </w:r>
            <w:proofErr w:type="spellEnd"/>
            <w:r w:rsidRPr="0056326D">
              <w:rPr>
                <w:rFonts w:ascii="Arial" w:hAnsi="Arial" w:cs="Arial"/>
                <w:i/>
                <w:sz w:val="18"/>
                <w:lang w:eastAsia="x-none"/>
              </w:rPr>
              <w:t xml:space="preserve"> </w:t>
            </w:r>
            <w:r w:rsidRPr="0056326D">
              <w:rPr>
                <w:rFonts w:ascii="Arial" w:hAnsi="Arial" w:cs="Arial"/>
                <w:sz w:val="18"/>
                <w:lang w:eastAsia="x-none"/>
              </w:rPr>
              <w:t>configuration of the MCG and a DRX alignment indication. This field is only used in (NG</w:t>
            </w:r>
            <w:proofErr w:type="gramStart"/>
            <w:r w:rsidRPr="0056326D">
              <w:rPr>
                <w:rFonts w:ascii="Arial" w:hAnsi="Arial" w:cs="Arial"/>
                <w:sz w:val="18"/>
                <w:lang w:eastAsia="x-none"/>
              </w:rPr>
              <w:t>)EN</w:t>
            </w:r>
            <w:proofErr w:type="gramEnd"/>
            <w:r w:rsidRPr="0056326D">
              <w:rPr>
                <w:rFonts w:ascii="Arial" w:hAnsi="Arial" w:cs="Arial"/>
                <w:sz w:val="18"/>
                <w:lang w:eastAsia="x-none"/>
              </w:rPr>
              <w:t>-DC.</w:t>
            </w:r>
          </w:p>
        </w:tc>
      </w:tr>
      <w:tr w:rsidR="0056326D" w:rsidRPr="0056326D" w14:paraId="4640EAD2"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F82BDFA"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fr-InfoListMCG</w:t>
            </w:r>
            <w:proofErr w:type="spellEnd"/>
          </w:p>
          <w:p w14:paraId="45BEDD69" w14:textId="77777777" w:rsidR="0056326D" w:rsidRPr="0056326D" w:rsidRDefault="0056326D" w:rsidP="0056326D">
            <w:pPr>
              <w:keepNext/>
              <w:keepLines/>
              <w:spacing w:after="0"/>
              <w:rPr>
                <w:rFonts w:ascii="Arial" w:hAnsi="Arial"/>
                <w:b/>
                <w:bCs/>
                <w:i/>
                <w:iCs/>
                <w:kern w:val="2"/>
                <w:sz w:val="18"/>
                <w:lang w:eastAsia="sv-SE"/>
              </w:rPr>
            </w:pPr>
            <w:r w:rsidRPr="0056326D">
              <w:rPr>
                <w:rFonts w:ascii="Arial" w:hAnsi="Arial"/>
                <w:sz w:val="18"/>
                <w:lang w:eastAsia="sv-SE"/>
              </w:rPr>
              <w:t xml:space="preserve">Contains information of FR information of serving cells that include </w:t>
            </w:r>
            <w:proofErr w:type="spellStart"/>
            <w:r w:rsidRPr="0056326D">
              <w:rPr>
                <w:rFonts w:ascii="Arial" w:hAnsi="Arial"/>
                <w:sz w:val="18"/>
                <w:lang w:eastAsia="sv-SE"/>
              </w:rPr>
              <w:t>PCell</w:t>
            </w:r>
            <w:proofErr w:type="spellEnd"/>
            <w:r w:rsidRPr="0056326D">
              <w:rPr>
                <w:rFonts w:ascii="Arial" w:hAnsi="Arial"/>
                <w:sz w:val="18"/>
                <w:lang w:eastAsia="sv-SE"/>
              </w:rPr>
              <w:t xml:space="preserve"> and </w:t>
            </w:r>
            <w:proofErr w:type="spellStart"/>
            <w:r w:rsidRPr="0056326D">
              <w:rPr>
                <w:rFonts w:ascii="Arial" w:hAnsi="Arial"/>
                <w:sz w:val="18"/>
                <w:lang w:eastAsia="sv-SE"/>
              </w:rPr>
              <w:t>SCell</w:t>
            </w:r>
            <w:proofErr w:type="spellEnd"/>
            <w:r w:rsidRPr="0056326D">
              <w:rPr>
                <w:rFonts w:ascii="Arial" w:hAnsi="Arial"/>
                <w:sz w:val="18"/>
                <w:lang w:eastAsia="sv-SE"/>
              </w:rPr>
              <w:t>(s) configured in MCG.</w:t>
            </w:r>
          </w:p>
        </w:tc>
      </w:tr>
      <w:tr w:rsidR="0056326D" w:rsidRPr="0056326D" w14:paraId="0673F690"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437D66C9" w14:textId="77777777" w:rsidR="0056326D" w:rsidRPr="0056326D" w:rsidRDefault="0056326D" w:rsidP="0056326D">
            <w:pPr>
              <w:keepNext/>
              <w:keepLines/>
              <w:spacing w:after="0"/>
              <w:rPr>
                <w:rFonts w:ascii="Arial" w:hAnsi="Arial"/>
                <w:b/>
                <w:i/>
                <w:sz w:val="18"/>
                <w:lang w:eastAsia="sv-SE"/>
              </w:rPr>
            </w:pPr>
            <w:r w:rsidRPr="0056326D">
              <w:rPr>
                <w:rFonts w:ascii="Arial" w:hAnsi="Arial"/>
                <w:b/>
                <w:i/>
                <w:sz w:val="18"/>
                <w:lang w:eastAsia="sv-SE"/>
              </w:rPr>
              <w:t>dummy</w:t>
            </w:r>
          </w:p>
          <w:p w14:paraId="3CDD0775"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This field is not used in the specification and SN ignores the received value.</w:t>
            </w:r>
          </w:p>
        </w:tc>
      </w:tr>
      <w:tr w:rsidR="0056326D" w:rsidRPr="0056326D" w14:paraId="5D102742"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9C6AABC"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maxInterFreqMeasIdentitiesSCG</w:t>
            </w:r>
            <w:proofErr w:type="spellEnd"/>
          </w:p>
          <w:p w14:paraId="4590BF85"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6326D" w:rsidRPr="0056326D" w14:paraId="0FAD08D7"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4FBEF5ED"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maxIntraFreqMeasIdentitiesSCG</w:t>
            </w:r>
            <w:proofErr w:type="spellEnd"/>
          </w:p>
          <w:p w14:paraId="6BED74F7"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w:t>
            </w:r>
            <w:proofErr w:type="gramStart"/>
            <w:r w:rsidRPr="0056326D">
              <w:rPr>
                <w:rFonts w:ascii="Arial" w:hAnsi="Arial"/>
                <w:sz w:val="18"/>
                <w:lang w:eastAsia="sv-SE"/>
              </w:rPr>
              <w:t>)EN</w:t>
            </w:r>
            <w:proofErr w:type="gramEnd"/>
            <w:r w:rsidRPr="0056326D">
              <w:rPr>
                <w:rFonts w:ascii="Arial" w:hAnsi="Arial"/>
                <w:sz w:val="18"/>
                <w:lang w:eastAsia="sv-SE"/>
              </w:rPr>
              <w:t xml:space="preserve">-DC or NR-DC) or 10 (in case of NE-DC). If the field is absent, the SCG is allowed to configure intra-frequency </w:t>
            </w:r>
            <w:r w:rsidRPr="0056326D">
              <w:rPr>
                <w:rFonts w:ascii="Arial" w:hAnsi="Arial"/>
                <w:sz w:val="18"/>
                <w:lang w:eastAsia="sv-SE"/>
              </w:rPr>
              <w:lastRenderedPageBreak/>
              <w:t>measurements up to the maximum value on each serving frequency.</w:t>
            </w:r>
          </w:p>
        </w:tc>
      </w:tr>
      <w:tr w:rsidR="0056326D" w:rsidRPr="0056326D" w14:paraId="3108B71F"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7C38E32A"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lastRenderedPageBreak/>
              <w:t>maxMeasCLI-ResourceSCG</w:t>
            </w:r>
            <w:proofErr w:type="spellEnd"/>
          </w:p>
          <w:p w14:paraId="2D6FB1E7"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Indicates the maximum number of CLI RSSI resources that the SCG is allowed to configure.</w:t>
            </w:r>
          </w:p>
        </w:tc>
      </w:tr>
      <w:tr w:rsidR="0056326D" w:rsidRPr="0056326D" w14:paraId="10B59E7D"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3665EFB0"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maxMeasFreqsSCG</w:t>
            </w:r>
            <w:proofErr w:type="spellEnd"/>
          </w:p>
          <w:p w14:paraId="7FA8FB17"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Indicates the maximum number of NR inter-frequency carriers the SN is allowed to configure with </w:t>
            </w:r>
            <w:proofErr w:type="spellStart"/>
            <w:r w:rsidRPr="0056326D">
              <w:rPr>
                <w:rFonts w:ascii="Arial" w:hAnsi="Arial"/>
                <w:sz w:val="18"/>
                <w:lang w:eastAsia="sv-SE"/>
              </w:rPr>
              <w:t>PSCell</w:t>
            </w:r>
            <w:proofErr w:type="spellEnd"/>
            <w:r w:rsidRPr="0056326D">
              <w:rPr>
                <w:rFonts w:ascii="Arial" w:hAnsi="Arial"/>
                <w:sz w:val="18"/>
                <w:lang w:eastAsia="sv-SE"/>
              </w:rPr>
              <w:t xml:space="preserve"> for measurements.</w:t>
            </w:r>
          </w:p>
        </w:tc>
      </w:tr>
      <w:tr w:rsidR="0056326D" w:rsidRPr="0056326D" w14:paraId="65954314"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28DE1ED" w14:textId="77777777" w:rsidR="0056326D" w:rsidRPr="0056326D" w:rsidRDefault="0056326D" w:rsidP="0056326D">
            <w:pPr>
              <w:keepNext/>
              <w:keepLines/>
              <w:spacing w:after="0"/>
              <w:rPr>
                <w:rFonts w:ascii="Arial" w:eastAsia="Malgun Gothic" w:hAnsi="Arial"/>
                <w:b/>
                <w:i/>
                <w:sz w:val="18"/>
                <w:lang w:eastAsia="ko-KR"/>
              </w:rPr>
            </w:pPr>
            <w:proofErr w:type="spellStart"/>
            <w:r w:rsidRPr="0056326D">
              <w:rPr>
                <w:rFonts w:ascii="Arial" w:eastAsia="Malgun Gothic" w:hAnsi="Arial"/>
                <w:b/>
                <w:i/>
                <w:sz w:val="18"/>
                <w:lang w:eastAsia="ko-KR"/>
              </w:rPr>
              <w:t>maxMeasSRS-ResourceSCG</w:t>
            </w:r>
            <w:proofErr w:type="spellEnd"/>
          </w:p>
          <w:p w14:paraId="382103A3"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Indicates the maximum number of SRS resources that the SCG is allowed to configure for CLI measurement.</w:t>
            </w:r>
          </w:p>
        </w:tc>
      </w:tr>
      <w:tr w:rsidR="0056326D" w:rsidRPr="0056326D" w14:paraId="0DCC38E2"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A3B3F51"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maxNumberROHC-ContextSessionsSN</w:t>
            </w:r>
            <w:proofErr w:type="spellEnd"/>
          </w:p>
          <w:p w14:paraId="3DF8D33A"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Indicates the maximum number of </w:t>
            </w:r>
            <w:r w:rsidRPr="0056326D">
              <w:rPr>
                <w:rFonts w:ascii="Arial" w:hAnsi="Arial"/>
                <w:sz w:val="18"/>
              </w:rPr>
              <w:t xml:space="preserve">ROHC </w:t>
            </w:r>
            <w:r w:rsidRPr="0056326D">
              <w:rPr>
                <w:rFonts w:ascii="Arial" w:hAnsi="Arial"/>
                <w:sz w:val="18"/>
                <w:lang w:eastAsia="sv-SE"/>
              </w:rPr>
              <w:t>context sessions allowed to SN terminated bearer, excluding context sessions that leave all headers uncompressed.</w:t>
            </w:r>
          </w:p>
        </w:tc>
      </w:tr>
      <w:tr w:rsidR="0056326D" w:rsidRPr="0056326D" w14:paraId="63EC6002" w14:textId="77777777" w:rsidTr="00D736E0">
        <w:tc>
          <w:tcPr>
            <w:tcW w:w="14173" w:type="dxa"/>
            <w:tcBorders>
              <w:top w:val="single" w:sz="4" w:space="0" w:color="auto"/>
              <w:left w:val="single" w:sz="4" w:space="0" w:color="auto"/>
              <w:bottom w:val="single" w:sz="4" w:space="0" w:color="auto"/>
              <w:right w:val="single" w:sz="4" w:space="0" w:color="auto"/>
            </w:tcBorders>
          </w:tcPr>
          <w:p w14:paraId="6EAEDD49" w14:textId="77777777" w:rsidR="0056326D" w:rsidRPr="0056326D" w:rsidRDefault="0056326D" w:rsidP="0056326D">
            <w:pPr>
              <w:keepNext/>
              <w:keepLines/>
              <w:spacing w:after="0"/>
              <w:rPr>
                <w:rFonts w:ascii="Arial" w:hAnsi="Arial"/>
                <w:b/>
                <w:i/>
                <w:sz w:val="18"/>
              </w:rPr>
            </w:pPr>
            <w:proofErr w:type="spellStart"/>
            <w:r w:rsidRPr="0056326D">
              <w:rPr>
                <w:rFonts w:ascii="Arial" w:hAnsi="Arial"/>
                <w:b/>
                <w:i/>
                <w:sz w:val="18"/>
              </w:rPr>
              <w:t>maxNumberEHC-ContextsSN</w:t>
            </w:r>
            <w:proofErr w:type="spellEnd"/>
          </w:p>
          <w:p w14:paraId="456C39A6" w14:textId="77777777" w:rsidR="0056326D" w:rsidRPr="0056326D" w:rsidRDefault="0056326D" w:rsidP="0056326D">
            <w:pPr>
              <w:keepNext/>
              <w:keepLines/>
              <w:spacing w:after="0"/>
              <w:rPr>
                <w:rFonts w:ascii="Arial" w:hAnsi="Arial"/>
                <w:b/>
                <w:i/>
                <w:sz w:val="18"/>
                <w:lang w:eastAsia="sv-SE"/>
              </w:rPr>
            </w:pPr>
            <w:r w:rsidRPr="0056326D">
              <w:rPr>
                <w:rFonts w:ascii="Arial" w:hAnsi="Arial"/>
                <w:bCs/>
                <w:iCs/>
                <w:sz w:val="18"/>
              </w:rPr>
              <w:t>Indicates the maximum number of EHC contexts allowed to the SN terminated bearer. The field indicates the number of contexts in addition to CID = "all zeros", as specified in TS 38.323 [5].</w:t>
            </w:r>
          </w:p>
        </w:tc>
      </w:tr>
      <w:tr w:rsidR="0056326D" w:rsidRPr="0056326D" w14:paraId="3DE80670" w14:textId="77777777" w:rsidTr="00D736E0">
        <w:tc>
          <w:tcPr>
            <w:tcW w:w="14173" w:type="dxa"/>
            <w:tcBorders>
              <w:top w:val="single" w:sz="4" w:space="0" w:color="auto"/>
              <w:left w:val="single" w:sz="4" w:space="0" w:color="auto"/>
              <w:bottom w:val="single" w:sz="4" w:space="0" w:color="auto"/>
              <w:right w:val="single" w:sz="4" w:space="0" w:color="auto"/>
            </w:tcBorders>
          </w:tcPr>
          <w:p w14:paraId="7E2C0A3C"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maxToffset</w:t>
            </w:r>
            <w:proofErr w:type="spellEnd"/>
          </w:p>
          <w:p w14:paraId="7A919402" w14:textId="77777777" w:rsidR="0056326D" w:rsidRPr="0056326D" w:rsidRDefault="0056326D" w:rsidP="0056326D">
            <w:pPr>
              <w:keepNext/>
              <w:keepLines/>
              <w:spacing w:after="0"/>
              <w:rPr>
                <w:rFonts w:ascii="Arial" w:hAnsi="Arial"/>
                <w:b/>
                <w:i/>
                <w:sz w:val="18"/>
                <w:lang w:eastAsia="sv-SE"/>
              </w:rPr>
            </w:pPr>
            <w:r w:rsidRPr="0056326D">
              <w:rPr>
                <w:rFonts w:ascii="Arial" w:eastAsia="DengXian" w:hAnsi="Arial"/>
                <w:bCs/>
                <w:iCs/>
                <w:sz w:val="18"/>
              </w:rPr>
              <w:t xml:space="preserve">Indicates the maximum </w:t>
            </w:r>
            <w:proofErr w:type="spellStart"/>
            <w:r w:rsidRPr="0056326D">
              <w:rPr>
                <w:rFonts w:ascii="Arial" w:eastAsia="DengXian" w:hAnsi="Arial"/>
                <w:bCs/>
                <w:iCs/>
                <w:sz w:val="18"/>
              </w:rPr>
              <w:t>Toffset</w:t>
            </w:r>
            <w:proofErr w:type="spellEnd"/>
            <w:r w:rsidRPr="0056326D">
              <w:rPr>
                <w:rFonts w:ascii="Arial" w:eastAsia="DengXian" w:hAnsi="Arial"/>
                <w:bCs/>
                <w:iCs/>
                <w:sz w:val="18"/>
              </w:rPr>
              <w:t xml:space="preserve"> value the SN is allowed to use for scheduling SCG transmissions (see TS 38.213 [13]). This field is used in NR-DC only when the </w:t>
            </w:r>
            <w:proofErr w:type="gramStart"/>
            <w:r w:rsidRPr="0056326D">
              <w:rPr>
                <w:rFonts w:ascii="Arial" w:eastAsia="DengXian" w:hAnsi="Arial"/>
                <w:bCs/>
                <w:iCs/>
                <w:sz w:val="18"/>
              </w:rPr>
              <w:t>fields</w:t>
            </w:r>
            <w:proofErr w:type="gramEnd"/>
            <w:r w:rsidRPr="0056326D">
              <w:rPr>
                <w:rFonts w:ascii="Arial" w:eastAsia="DengXian" w:hAnsi="Arial"/>
                <w:bCs/>
                <w:iCs/>
                <w:sz w:val="18"/>
              </w:rPr>
              <w:t xml:space="preserve"> </w:t>
            </w:r>
            <w:r w:rsidRPr="0056326D">
              <w:rPr>
                <w:rFonts w:ascii="Arial" w:eastAsia="DengXian" w:hAnsi="Arial"/>
                <w:bCs/>
                <w:i/>
                <w:sz w:val="18"/>
              </w:rPr>
              <w:t>nrdc-PC-mode-FR1-r16</w:t>
            </w:r>
            <w:r w:rsidRPr="0056326D">
              <w:rPr>
                <w:rFonts w:ascii="Arial" w:eastAsia="DengXian" w:hAnsi="Arial"/>
                <w:bCs/>
                <w:iCs/>
                <w:sz w:val="18"/>
              </w:rPr>
              <w:t xml:space="preserve"> or </w:t>
            </w:r>
            <w:r w:rsidRPr="0056326D">
              <w:rPr>
                <w:rFonts w:ascii="Arial" w:eastAsia="DengXian" w:hAnsi="Arial"/>
                <w:bCs/>
                <w:i/>
                <w:sz w:val="18"/>
              </w:rPr>
              <w:t>nrdc-PC-mode-FR2-r16</w:t>
            </w:r>
            <w:r w:rsidRPr="0056326D">
              <w:rPr>
                <w:rFonts w:ascii="Arial" w:eastAsia="DengXian" w:hAnsi="Arial"/>
                <w:bCs/>
                <w:iCs/>
                <w:sz w:val="18"/>
              </w:rPr>
              <w:t xml:space="preserve"> are set to dynamic. Value </w:t>
            </w:r>
            <w:r w:rsidRPr="0056326D">
              <w:rPr>
                <w:rFonts w:ascii="Arial" w:eastAsia="DengXian" w:hAnsi="Arial"/>
                <w:bCs/>
                <w:i/>
                <w:sz w:val="18"/>
              </w:rPr>
              <w:t>ms0dot5</w:t>
            </w:r>
            <w:r w:rsidRPr="0056326D">
              <w:rPr>
                <w:rFonts w:ascii="Arial" w:eastAsia="DengXian" w:hAnsi="Arial"/>
                <w:bCs/>
                <w:iCs/>
                <w:sz w:val="18"/>
              </w:rPr>
              <w:t xml:space="preserve"> corresponds to 0.5 </w:t>
            </w:r>
            <w:proofErr w:type="spellStart"/>
            <w:r w:rsidRPr="0056326D">
              <w:rPr>
                <w:rFonts w:ascii="Arial" w:eastAsia="DengXian" w:hAnsi="Arial"/>
                <w:bCs/>
                <w:iCs/>
                <w:sz w:val="18"/>
              </w:rPr>
              <w:t>ms</w:t>
            </w:r>
            <w:proofErr w:type="spellEnd"/>
            <w:r w:rsidRPr="0056326D">
              <w:rPr>
                <w:rFonts w:ascii="Arial" w:eastAsia="DengXian" w:hAnsi="Arial"/>
                <w:bCs/>
                <w:iCs/>
                <w:sz w:val="18"/>
              </w:rPr>
              <w:t xml:space="preserve">, value </w:t>
            </w:r>
            <w:r w:rsidRPr="0056326D">
              <w:rPr>
                <w:rFonts w:ascii="Arial" w:eastAsia="DengXian" w:hAnsi="Arial"/>
                <w:bCs/>
                <w:i/>
                <w:sz w:val="18"/>
              </w:rPr>
              <w:t>ms0dot75</w:t>
            </w:r>
            <w:r w:rsidRPr="0056326D">
              <w:rPr>
                <w:rFonts w:ascii="Arial" w:eastAsia="DengXian" w:hAnsi="Arial"/>
                <w:bCs/>
                <w:iCs/>
                <w:sz w:val="18"/>
              </w:rPr>
              <w:t xml:space="preserve"> corresponds to 0.75 </w:t>
            </w:r>
            <w:proofErr w:type="spellStart"/>
            <w:r w:rsidRPr="0056326D">
              <w:rPr>
                <w:rFonts w:ascii="Arial" w:eastAsia="DengXian" w:hAnsi="Arial"/>
                <w:bCs/>
                <w:iCs/>
                <w:sz w:val="18"/>
              </w:rPr>
              <w:t>ms</w:t>
            </w:r>
            <w:proofErr w:type="spellEnd"/>
            <w:r w:rsidRPr="0056326D">
              <w:rPr>
                <w:rFonts w:ascii="Arial" w:eastAsia="DengXian" w:hAnsi="Arial"/>
                <w:bCs/>
                <w:iCs/>
                <w:sz w:val="18"/>
              </w:rPr>
              <w:t xml:space="preserve">, value </w:t>
            </w:r>
            <w:r w:rsidRPr="0056326D">
              <w:rPr>
                <w:rFonts w:ascii="Arial" w:eastAsia="DengXian" w:hAnsi="Arial"/>
                <w:bCs/>
                <w:i/>
                <w:sz w:val="18"/>
              </w:rPr>
              <w:t>ms1</w:t>
            </w:r>
            <w:r w:rsidRPr="0056326D">
              <w:rPr>
                <w:rFonts w:ascii="Arial" w:eastAsia="DengXian" w:hAnsi="Arial"/>
                <w:bCs/>
                <w:iCs/>
                <w:sz w:val="18"/>
              </w:rPr>
              <w:t xml:space="preserve"> corresponds to 1 </w:t>
            </w:r>
            <w:proofErr w:type="spellStart"/>
            <w:proofErr w:type="gramStart"/>
            <w:r w:rsidRPr="0056326D">
              <w:rPr>
                <w:rFonts w:ascii="Arial" w:eastAsia="DengXian" w:hAnsi="Arial"/>
                <w:bCs/>
                <w:iCs/>
                <w:sz w:val="18"/>
              </w:rPr>
              <w:t>ms</w:t>
            </w:r>
            <w:proofErr w:type="spellEnd"/>
            <w:proofErr w:type="gramEnd"/>
            <w:r w:rsidRPr="0056326D">
              <w:rPr>
                <w:rFonts w:ascii="Arial" w:eastAsia="DengXian" w:hAnsi="Arial"/>
                <w:bCs/>
                <w:iCs/>
                <w:sz w:val="18"/>
              </w:rPr>
              <w:t xml:space="preserve"> and so on.</w:t>
            </w:r>
          </w:p>
        </w:tc>
      </w:tr>
      <w:tr w:rsidR="0056326D" w:rsidRPr="0056326D" w14:paraId="15A40DC1"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094BDE51"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measuredFrequenciesMN</w:t>
            </w:r>
            <w:proofErr w:type="spellEnd"/>
          </w:p>
          <w:p w14:paraId="3E9C84EB"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Used by MN to indicate a list of frequencies measured by the UE.</w:t>
            </w:r>
          </w:p>
        </w:tc>
      </w:tr>
      <w:tr w:rsidR="0056326D" w:rsidRPr="0056326D" w14:paraId="31F13CC5"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51B06B8C"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measGapConfig</w:t>
            </w:r>
            <w:proofErr w:type="spellEnd"/>
          </w:p>
          <w:p w14:paraId="781AA9CE"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 xml:space="preserve">Indicates the FR1 and </w:t>
            </w:r>
            <w:proofErr w:type="spellStart"/>
            <w:r w:rsidRPr="0056326D">
              <w:rPr>
                <w:rFonts w:ascii="Arial" w:hAnsi="Arial"/>
                <w:sz w:val="18"/>
                <w:lang w:eastAsia="sv-SE"/>
              </w:rPr>
              <w:t>perUE</w:t>
            </w:r>
            <w:proofErr w:type="spellEnd"/>
            <w:r w:rsidRPr="0056326D">
              <w:rPr>
                <w:rFonts w:ascii="Arial" w:hAnsi="Arial"/>
                <w:sz w:val="18"/>
                <w:lang w:eastAsia="sv-SE"/>
              </w:rPr>
              <w:t xml:space="preserve"> measurement gap configuration configured by MN.</w:t>
            </w:r>
          </w:p>
        </w:tc>
      </w:tr>
      <w:tr w:rsidR="0056326D" w:rsidRPr="0056326D" w14:paraId="195EFC21"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0EB531DA" w14:textId="77777777" w:rsidR="0056326D" w:rsidRPr="0056326D" w:rsidRDefault="0056326D" w:rsidP="0056326D">
            <w:pPr>
              <w:keepNext/>
              <w:keepLines/>
              <w:spacing w:after="0"/>
              <w:rPr>
                <w:rFonts w:ascii="Arial" w:hAnsi="Arial"/>
                <w:b/>
                <w:i/>
                <w:sz w:val="18"/>
                <w:lang w:eastAsia="sv-SE"/>
              </w:rPr>
            </w:pPr>
            <w:r w:rsidRPr="0056326D">
              <w:rPr>
                <w:rFonts w:ascii="Arial" w:hAnsi="Arial"/>
                <w:b/>
                <w:i/>
                <w:sz w:val="18"/>
                <w:lang w:eastAsia="sv-SE"/>
              </w:rPr>
              <w:t>measGapConfigFR2</w:t>
            </w:r>
          </w:p>
          <w:p w14:paraId="58463B54"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Indicates the FR2 measurement gap configuration configured by MN.</w:t>
            </w:r>
          </w:p>
        </w:tc>
      </w:tr>
      <w:tr w:rsidR="0056326D" w:rsidRPr="0056326D" w14:paraId="41FFFE51"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6BFB4611" w14:textId="77777777" w:rsidR="0056326D" w:rsidRPr="0056326D" w:rsidRDefault="0056326D" w:rsidP="0056326D">
            <w:pPr>
              <w:keepNext/>
              <w:keepLines/>
              <w:spacing w:after="0"/>
              <w:rPr>
                <w:rFonts w:ascii="Arial" w:hAnsi="Arial"/>
                <w:b/>
                <w:i/>
                <w:sz w:val="18"/>
                <w:lang w:eastAsia="sv-SE"/>
              </w:rPr>
            </w:pPr>
            <w:r w:rsidRPr="0056326D">
              <w:rPr>
                <w:rFonts w:ascii="Arial" w:hAnsi="Arial"/>
                <w:b/>
                <w:i/>
                <w:sz w:val="18"/>
                <w:lang w:eastAsia="sv-SE"/>
              </w:rPr>
              <w:t>mcg-RB-</w:t>
            </w:r>
            <w:proofErr w:type="spellStart"/>
            <w:r w:rsidRPr="0056326D">
              <w:rPr>
                <w:rFonts w:ascii="Arial" w:hAnsi="Arial"/>
                <w:b/>
                <w:i/>
                <w:sz w:val="18"/>
                <w:lang w:eastAsia="sv-SE"/>
              </w:rPr>
              <w:t>Config</w:t>
            </w:r>
            <w:proofErr w:type="spellEnd"/>
          </w:p>
          <w:p w14:paraId="21BBF057"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Contains all of the fields in the IE </w:t>
            </w:r>
            <w:proofErr w:type="spellStart"/>
            <w:r w:rsidRPr="0056326D">
              <w:rPr>
                <w:rFonts w:ascii="Arial" w:hAnsi="Arial"/>
                <w:i/>
                <w:sz w:val="18"/>
                <w:lang w:eastAsia="sv-SE"/>
              </w:rPr>
              <w:t>RadioBearerConfig</w:t>
            </w:r>
            <w:proofErr w:type="spellEnd"/>
            <w:r w:rsidRPr="0056326D">
              <w:rPr>
                <w:rFonts w:ascii="Arial" w:hAnsi="Arial"/>
                <w:sz w:val="18"/>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6326D" w:rsidRPr="0056326D" w14:paraId="6C4453A5"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4CC328F"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measResultReportCGI</w:t>
            </w:r>
            <w:proofErr w:type="spellEnd"/>
            <w:r w:rsidRPr="0056326D">
              <w:rPr>
                <w:rFonts w:ascii="Arial" w:hAnsi="Arial"/>
                <w:b/>
                <w:i/>
                <w:sz w:val="18"/>
                <w:lang w:eastAsia="sv-SE"/>
              </w:rPr>
              <w:t xml:space="preserve">, </w:t>
            </w:r>
            <w:proofErr w:type="spellStart"/>
            <w:r w:rsidRPr="0056326D">
              <w:rPr>
                <w:rFonts w:ascii="Arial" w:hAnsi="Arial"/>
                <w:b/>
                <w:i/>
                <w:sz w:val="18"/>
                <w:lang w:eastAsia="sv-SE"/>
              </w:rPr>
              <w:t>measResultReportCGI</w:t>
            </w:r>
            <w:proofErr w:type="spellEnd"/>
            <w:r w:rsidRPr="0056326D">
              <w:rPr>
                <w:rFonts w:ascii="Arial" w:hAnsi="Arial"/>
                <w:b/>
                <w:i/>
                <w:sz w:val="18"/>
                <w:lang w:eastAsia="sv-SE"/>
              </w:rPr>
              <w:t>-EUTRA</w:t>
            </w:r>
          </w:p>
          <w:p w14:paraId="78BC5636"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Used by MN to provide SN with CGI-Info for the cell as per SN′s request. In this version of the specification, the </w:t>
            </w:r>
            <w:proofErr w:type="spellStart"/>
            <w:r w:rsidRPr="0056326D">
              <w:rPr>
                <w:rFonts w:ascii="Arial" w:hAnsi="Arial"/>
                <w:i/>
                <w:sz w:val="18"/>
                <w:lang w:eastAsia="sv-SE"/>
              </w:rPr>
              <w:t>measResultReportCGI</w:t>
            </w:r>
            <w:proofErr w:type="spellEnd"/>
            <w:r w:rsidRPr="0056326D">
              <w:rPr>
                <w:rFonts w:ascii="Arial" w:hAnsi="Arial"/>
                <w:sz w:val="18"/>
                <w:lang w:eastAsia="sv-SE"/>
              </w:rPr>
              <w:t xml:space="preserve"> is used for (NG</w:t>
            </w:r>
            <w:proofErr w:type="gramStart"/>
            <w:r w:rsidRPr="0056326D">
              <w:rPr>
                <w:rFonts w:ascii="Arial" w:hAnsi="Arial"/>
                <w:sz w:val="18"/>
                <w:lang w:eastAsia="sv-SE"/>
              </w:rPr>
              <w:t>)EN</w:t>
            </w:r>
            <w:proofErr w:type="gramEnd"/>
            <w:r w:rsidRPr="0056326D">
              <w:rPr>
                <w:rFonts w:ascii="Arial" w:hAnsi="Arial"/>
                <w:sz w:val="18"/>
                <w:lang w:eastAsia="sv-SE"/>
              </w:rPr>
              <w:t xml:space="preserve">-DC and NR-DC and the </w:t>
            </w:r>
            <w:proofErr w:type="spellStart"/>
            <w:r w:rsidRPr="0056326D">
              <w:rPr>
                <w:rFonts w:ascii="Arial" w:hAnsi="Arial"/>
                <w:i/>
                <w:sz w:val="18"/>
                <w:lang w:eastAsia="sv-SE"/>
              </w:rPr>
              <w:t>measResultReportCGI</w:t>
            </w:r>
            <w:proofErr w:type="spellEnd"/>
            <w:r w:rsidRPr="0056326D">
              <w:rPr>
                <w:rFonts w:ascii="Arial" w:hAnsi="Arial"/>
                <w:i/>
                <w:sz w:val="18"/>
                <w:lang w:eastAsia="sv-SE"/>
              </w:rPr>
              <w:t>-EUTRA</w:t>
            </w:r>
            <w:r w:rsidRPr="0056326D">
              <w:rPr>
                <w:rFonts w:ascii="Arial" w:hAnsi="Arial"/>
                <w:sz w:val="18"/>
                <w:lang w:eastAsia="sv-SE"/>
              </w:rPr>
              <w:t xml:space="preserve"> is used only for NE-DC.</w:t>
            </w:r>
          </w:p>
        </w:tc>
      </w:tr>
      <w:tr w:rsidR="0056326D" w:rsidRPr="0056326D" w14:paraId="0B02C2B2"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449CEB7" w14:textId="77777777" w:rsidR="0056326D" w:rsidRPr="0056326D" w:rsidRDefault="0056326D" w:rsidP="0056326D">
            <w:pPr>
              <w:keepNext/>
              <w:keepLines/>
              <w:spacing w:after="0"/>
              <w:rPr>
                <w:rFonts w:ascii="Arial" w:hAnsi="Arial"/>
                <w:b/>
                <w:bCs/>
                <w:i/>
                <w:iCs/>
                <w:kern w:val="2"/>
                <w:sz w:val="18"/>
                <w:lang w:eastAsia="sv-SE"/>
              </w:rPr>
            </w:pPr>
            <w:proofErr w:type="spellStart"/>
            <w:r w:rsidRPr="0056326D">
              <w:rPr>
                <w:rFonts w:ascii="Arial" w:hAnsi="Arial"/>
                <w:b/>
                <w:bCs/>
                <w:i/>
                <w:iCs/>
                <w:kern w:val="2"/>
                <w:sz w:val="18"/>
                <w:lang w:eastAsia="sv-SE"/>
              </w:rPr>
              <w:t>measResultSCG</w:t>
            </w:r>
            <w:proofErr w:type="spellEnd"/>
            <w:r w:rsidRPr="0056326D">
              <w:rPr>
                <w:rFonts w:ascii="Arial" w:hAnsi="Arial"/>
                <w:b/>
                <w:bCs/>
                <w:i/>
                <w:iCs/>
                <w:kern w:val="2"/>
                <w:sz w:val="18"/>
                <w:lang w:eastAsia="sv-SE"/>
              </w:rPr>
              <w:t>-EUTRA</w:t>
            </w:r>
          </w:p>
          <w:p w14:paraId="6E8BFA00"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 xml:space="preserve">This field includes the </w:t>
            </w:r>
            <w:proofErr w:type="spellStart"/>
            <w:r w:rsidRPr="0056326D">
              <w:rPr>
                <w:rFonts w:ascii="Arial" w:hAnsi="Arial"/>
                <w:i/>
                <w:sz w:val="18"/>
                <w:lang w:eastAsia="sv-SE"/>
              </w:rPr>
              <w:t>MeasResultSCG-FailureMRDC</w:t>
            </w:r>
            <w:proofErr w:type="spellEnd"/>
            <w:r w:rsidRPr="0056326D">
              <w:rPr>
                <w:rFonts w:ascii="Arial" w:hAnsi="Arial"/>
                <w:sz w:val="18"/>
                <w:lang w:eastAsia="sv-SE"/>
              </w:rPr>
              <w:t xml:space="preserve"> IE as specified in TS 36.331 [10]. This field is only used in NE-DC.</w:t>
            </w:r>
          </w:p>
        </w:tc>
      </w:tr>
      <w:tr w:rsidR="0056326D" w:rsidRPr="0056326D" w14:paraId="479B1CA5"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03F3E156"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measResultSFTD</w:t>
            </w:r>
            <w:proofErr w:type="spellEnd"/>
            <w:r w:rsidRPr="0056326D">
              <w:rPr>
                <w:rFonts w:ascii="Arial" w:hAnsi="Arial"/>
                <w:b/>
                <w:i/>
                <w:sz w:val="18"/>
                <w:lang w:eastAsia="sv-SE"/>
              </w:rPr>
              <w:t>-EUTRA</w:t>
            </w:r>
          </w:p>
          <w:p w14:paraId="3E185C56"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SFTD measurement results between the </w:t>
            </w:r>
            <w:proofErr w:type="spellStart"/>
            <w:r w:rsidRPr="0056326D">
              <w:rPr>
                <w:rFonts w:ascii="Arial" w:hAnsi="Arial"/>
                <w:sz w:val="18"/>
                <w:lang w:eastAsia="sv-SE"/>
              </w:rPr>
              <w:t>PCell</w:t>
            </w:r>
            <w:proofErr w:type="spellEnd"/>
            <w:r w:rsidRPr="0056326D">
              <w:rPr>
                <w:rFonts w:ascii="Arial" w:hAnsi="Arial"/>
                <w:sz w:val="18"/>
                <w:lang w:eastAsia="sv-SE"/>
              </w:rPr>
              <w:t xml:space="preserve"> and the E-UTRA </w:t>
            </w:r>
            <w:proofErr w:type="spellStart"/>
            <w:r w:rsidRPr="0056326D">
              <w:rPr>
                <w:rFonts w:ascii="Arial" w:hAnsi="Arial"/>
                <w:sz w:val="18"/>
                <w:lang w:eastAsia="sv-SE"/>
              </w:rPr>
              <w:t>PScell</w:t>
            </w:r>
            <w:proofErr w:type="spellEnd"/>
            <w:r w:rsidRPr="0056326D">
              <w:rPr>
                <w:rFonts w:ascii="Arial" w:hAnsi="Arial"/>
                <w:sz w:val="18"/>
                <w:lang w:eastAsia="sv-SE"/>
              </w:rPr>
              <w:t xml:space="preserve"> in NE-DC. This field is only used in NE-DC.</w:t>
            </w:r>
          </w:p>
        </w:tc>
      </w:tr>
      <w:tr w:rsidR="0056326D" w:rsidRPr="0056326D" w14:paraId="29206F5A"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4A6B1C5" w14:textId="77777777" w:rsidR="0056326D" w:rsidRPr="0056326D" w:rsidRDefault="0056326D" w:rsidP="0056326D">
            <w:pPr>
              <w:keepNext/>
              <w:keepLines/>
              <w:spacing w:after="0"/>
              <w:rPr>
                <w:rFonts w:ascii="Arial" w:hAnsi="Arial"/>
                <w:b/>
                <w:bCs/>
                <w:i/>
                <w:iCs/>
                <w:sz w:val="18"/>
                <w:lang w:eastAsia="sv-SE"/>
              </w:rPr>
            </w:pPr>
            <w:proofErr w:type="spellStart"/>
            <w:r w:rsidRPr="0056326D">
              <w:rPr>
                <w:rFonts w:ascii="Arial" w:hAnsi="Arial"/>
                <w:b/>
                <w:bCs/>
                <w:i/>
                <w:iCs/>
                <w:sz w:val="18"/>
                <w:lang w:eastAsia="sv-SE"/>
              </w:rPr>
              <w:t>mrdc-AssistanceInfo</w:t>
            </w:r>
            <w:proofErr w:type="spellEnd"/>
          </w:p>
          <w:p w14:paraId="29FEA584"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szCs w:val="18"/>
                <w:lang w:eastAsia="sv-SE"/>
              </w:rPr>
              <w:t>Contains the IDC assistance information for MR-DC reported by the UE (see TS 36.331 [10]).</w:t>
            </w:r>
          </w:p>
        </w:tc>
      </w:tr>
      <w:tr w:rsidR="0056326D" w:rsidRPr="0056326D" w14:paraId="7FCF81A7"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5C5CA496" w14:textId="77777777" w:rsidR="0056326D" w:rsidRPr="0056326D" w:rsidRDefault="0056326D" w:rsidP="0056326D">
            <w:pPr>
              <w:keepNext/>
              <w:keepLines/>
              <w:spacing w:after="0"/>
              <w:rPr>
                <w:rFonts w:ascii="Arial" w:hAnsi="Arial"/>
                <w:b/>
                <w:bCs/>
                <w:i/>
                <w:iCs/>
                <w:sz w:val="18"/>
                <w:lang w:eastAsia="sv-SE"/>
              </w:rPr>
            </w:pPr>
            <w:r w:rsidRPr="0056326D">
              <w:rPr>
                <w:rFonts w:ascii="Arial" w:hAnsi="Arial"/>
                <w:b/>
                <w:bCs/>
                <w:i/>
                <w:iCs/>
                <w:sz w:val="18"/>
                <w:lang w:eastAsia="sv-SE"/>
              </w:rPr>
              <w:t>nrdc-PC-mode-FR1</w:t>
            </w:r>
          </w:p>
          <w:p w14:paraId="692306FA" w14:textId="77777777" w:rsidR="0056326D" w:rsidRPr="0056326D" w:rsidRDefault="0056326D" w:rsidP="0056326D">
            <w:pPr>
              <w:keepNext/>
              <w:keepLines/>
              <w:spacing w:after="0"/>
              <w:rPr>
                <w:rFonts w:ascii="Arial" w:hAnsi="Arial"/>
                <w:sz w:val="18"/>
                <w:szCs w:val="18"/>
                <w:lang w:eastAsia="sv-SE"/>
              </w:rPr>
            </w:pPr>
            <w:r w:rsidRPr="0056326D">
              <w:rPr>
                <w:rFonts w:ascii="Arial" w:hAnsi="Arial"/>
                <w:sz w:val="18"/>
                <w:szCs w:val="18"/>
                <w:lang w:eastAsia="sv-SE"/>
              </w:rPr>
              <w:t>Indicates the uplink power sharing mode that the UE uses in NR-DC FR1 (see TS 38.213 [13], clause 7.6).</w:t>
            </w:r>
          </w:p>
        </w:tc>
      </w:tr>
      <w:tr w:rsidR="0056326D" w:rsidRPr="0056326D" w14:paraId="45664503"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56ADE5E4" w14:textId="77777777" w:rsidR="0056326D" w:rsidRPr="0056326D" w:rsidRDefault="0056326D" w:rsidP="0056326D">
            <w:pPr>
              <w:keepNext/>
              <w:keepLines/>
              <w:spacing w:after="0"/>
              <w:rPr>
                <w:rFonts w:ascii="Arial" w:hAnsi="Arial"/>
                <w:b/>
                <w:bCs/>
                <w:i/>
                <w:iCs/>
                <w:sz w:val="18"/>
                <w:lang w:eastAsia="sv-SE"/>
              </w:rPr>
            </w:pPr>
            <w:r w:rsidRPr="0056326D">
              <w:rPr>
                <w:rFonts w:ascii="Arial" w:hAnsi="Arial"/>
                <w:b/>
                <w:bCs/>
                <w:i/>
                <w:iCs/>
                <w:sz w:val="18"/>
                <w:lang w:eastAsia="sv-SE"/>
              </w:rPr>
              <w:t>nrdc-PC-mode-FR2</w:t>
            </w:r>
          </w:p>
          <w:p w14:paraId="68595031" w14:textId="77777777" w:rsidR="0056326D" w:rsidRPr="0056326D" w:rsidRDefault="0056326D" w:rsidP="0056326D">
            <w:pPr>
              <w:keepNext/>
              <w:keepLines/>
              <w:spacing w:after="0"/>
              <w:rPr>
                <w:rFonts w:ascii="Arial" w:hAnsi="Arial"/>
                <w:b/>
                <w:bCs/>
                <w:i/>
                <w:iCs/>
                <w:sz w:val="18"/>
                <w:lang w:eastAsia="sv-SE"/>
              </w:rPr>
            </w:pPr>
            <w:r w:rsidRPr="0056326D">
              <w:rPr>
                <w:rFonts w:ascii="Arial" w:hAnsi="Arial"/>
                <w:sz w:val="18"/>
                <w:szCs w:val="18"/>
                <w:lang w:eastAsia="sv-SE"/>
              </w:rPr>
              <w:t>Indicates the uplink power sharing mode that the UE uses in NR-DC FR2 (see TS 38.213 [13], clause 7.6).</w:t>
            </w:r>
          </w:p>
        </w:tc>
      </w:tr>
      <w:tr w:rsidR="0056326D" w:rsidRPr="0056326D" w14:paraId="730ABCED" w14:textId="77777777" w:rsidTr="00D736E0">
        <w:tc>
          <w:tcPr>
            <w:tcW w:w="14173" w:type="dxa"/>
            <w:tcBorders>
              <w:top w:val="single" w:sz="4" w:space="0" w:color="auto"/>
              <w:left w:val="single" w:sz="4" w:space="0" w:color="auto"/>
              <w:bottom w:val="single" w:sz="4" w:space="0" w:color="auto"/>
              <w:right w:val="single" w:sz="4" w:space="0" w:color="auto"/>
            </w:tcBorders>
          </w:tcPr>
          <w:p w14:paraId="7F725C6D" w14:textId="77777777" w:rsidR="0056326D" w:rsidRPr="0056326D" w:rsidRDefault="0056326D" w:rsidP="0056326D">
            <w:pPr>
              <w:keepNext/>
              <w:keepLines/>
              <w:spacing w:after="0"/>
              <w:rPr>
                <w:rFonts w:ascii="Arial" w:hAnsi="Arial"/>
                <w:b/>
                <w:bCs/>
                <w:i/>
                <w:iCs/>
                <w:sz w:val="18"/>
              </w:rPr>
            </w:pPr>
            <w:proofErr w:type="spellStart"/>
            <w:r w:rsidRPr="0056326D">
              <w:rPr>
                <w:rFonts w:ascii="Arial" w:hAnsi="Arial"/>
                <w:b/>
                <w:bCs/>
                <w:i/>
                <w:iCs/>
                <w:sz w:val="18"/>
              </w:rPr>
              <w:t>overheatingAssistanceSCG</w:t>
            </w:r>
            <w:proofErr w:type="spellEnd"/>
          </w:p>
          <w:p w14:paraId="6150C7B8" w14:textId="77777777" w:rsidR="0056326D" w:rsidRPr="0056326D" w:rsidRDefault="0056326D" w:rsidP="0056326D">
            <w:pPr>
              <w:keepNext/>
              <w:keepLines/>
              <w:spacing w:after="0"/>
              <w:rPr>
                <w:rFonts w:ascii="Arial" w:hAnsi="Arial"/>
                <w:b/>
                <w:bCs/>
                <w:i/>
                <w:iCs/>
                <w:sz w:val="18"/>
                <w:lang w:eastAsia="sv-SE"/>
              </w:rPr>
            </w:pPr>
            <w:r w:rsidRPr="0056326D">
              <w:rPr>
                <w:rFonts w:ascii="Arial" w:hAnsi="Arial"/>
                <w:sz w:val="18"/>
                <w:szCs w:val="18"/>
              </w:rPr>
              <w:t xml:space="preserve">Contains the </w:t>
            </w:r>
            <w:r w:rsidRPr="0056326D">
              <w:rPr>
                <w:rFonts w:ascii="Arial" w:hAnsi="Arial"/>
                <w:sz w:val="18"/>
                <w:lang w:eastAsia="en-GB"/>
              </w:rPr>
              <w:t>UE's preference on reduced configuration for NR SCG to address overheating</w:t>
            </w:r>
            <w:r w:rsidRPr="0056326D">
              <w:rPr>
                <w:rFonts w:ascii="Arial" w:hAnsi="Arial"/>
                <w:bCs/>
                <w:noProof/>
                <w:sz w:val="18"/>
                <w:lang w:eastAsia="en-GB"/>
              </w:rPr>
              <w:t>.</w:t>
            </w:r>
            <w:r w:rsidRPr="0056326D">
              <w:rPr>
                <w:rFonts w:ascii="Arial" w:hAnsi="Arial"/>
                <w:sz w:val="18"/>
              </w:rPr>
              <w:t xml:space="preserve"> This field is only used in (NG</w:t>
            </w:r>
            <w:proofErr w:type="gramStart"/>
            <w:r w:rsidRPr="0056326D">
              <w:rPr>
                <w:rFonts w:ascii="Arial" w:hAnsi="Arial"/>
                <w:sz w:val="18"/>
              </w:rPr>
              <w:t>)EN</w:t>
            </w:r>
            <w:proofErr w:type="gramEnd"/>
            <w:r w:rsidRPr="0056326D">
              <w:rPr>
                <w:rFonts w:ascii="Arial" w:hAnsi="Arial"/>
                <w:sz w:val="18"/>
              </w:rPr>
              <w:t>-DC.</w:t>
            </w:r>
          </w:p>
        </w:tc>
      </w:tr>
      <w:tr w:rsidR="0056326D" w:rsidRPr="0056326D" w14:paraId="74FE7849"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7DFEBD31" w14:textId="77777777" w:rsidR="0056326D" w:rsidRPr="0056326D" w:rsidRDefault="0056326D" w:rsidP="0056326D">
            <w:pPr>
              <w:keepNext/>
              <w:keepLines/>
              <w:spacing w:after="0"/>
              <w:rPr>
                <w:rFonts w:ascii="Arial" w:hAnsi="Arial"/>
                <w:b/>
                <w:i/>
                <w:sz w:val="18"/>
                <w:lang w:eastAsia="sv-SE"/>
              </w:rPr>
            </w:pPr>
            <w:r w:rsidRPr="0056326D">
              <w:rPr>
                <w:rFonts w:ascii="Arial" w:hAnsi="Arial"/>
                <w:b/>
                <w:i/>
                <w:sz w:val="18"/>
                <w:lang w:eastAsia="sv-SE"/>
              </w:rPr>
              <w:t>p-</w:t>
            </w:r>
            <w:proofErr w:type="spellStart"/>
            <w:r w:rsidRPr="0056326D">
              <w:rPr>
                <w:rFonts w:ascii="Arial" w:hAnsi="Arial"/>
                <w:b/>
                <w:i/>
                <w:sz w:val="18"/>
                <w:lang w:eastAsia="sv-SE"/>
              </w:rPr>
              <w:t>maxEUTRA</w:t>
            </w:r>
            <w:proofErr w:type="spellEnd"/>
          </w:p>
          <w:p w14:paraId="30ACECA0"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Indicates the maximum total transmit power to be used by the UE in the E-UTRA cell group (see TS 36.104 [33]). This field is used in (NG</w:t>
            </w:r>
            <w:proofErr w:type="gramStart"/>
            <w:r w:rsidRPr="0056326D">
              <w:rPr>
                <w:rFonts w:ascii="Arial" w:hAnsi="Arial"/>
                <w:sz w:val="18"/>
                <w:lang w:eastAsia="sv-SE"/>
              </w:rPr>
              <w:t>)EN</w:t>
            </w:r>
            <w:proofErr w:type="gramEnd"/>
            <w:r w:rsidRPr="0056326D">
              <w:rPr>
                <w:rFonts w:ascii="Arial" w:hAnsi="Arial"/>
                <w:sz w:val="18"/>
                <w:lang w:eastAsia="sv-SE"/>
              </w:rPr>
              <w:t>-DC and NE-DC.</w:t>
            </w:r>
          </w:p>
        </w:tc>
      </w:tr>
      <w:tr w:rsidR="0056326D" w:rsidRPr="0056326D" w14:paraId="2A01035A"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61597144" w14:textId="77777777" w:rsidR="0056326D" w:rsidRPr="0056326D" w:rsidRDefault="0056326D" w:rsidP="0056326D">
            <w:pPr>
              <w:keepNext/>
              <w:keepLines/>
              <w:spacing w:after="0"/>
              <w:rPr>
                <w:rFonts w:ascii="Arial" w:hAnsi="Arial"/>
                <w:b/>
                <w:i/>
                <w:sz w:val="18"/>
                <w:lang w:eastAsia="sv-SE"/>
              </w:rPr>
            </w:pPr>
            <w:r w:rsidRPr="0056326D">
              <w:rPr>
                <w:rFonts w:ascii="Arial" w:hAnsi="Arial"/>
                <w:b/>
                <w:i/>
                <w:sz w:val="18"/>
                <w:lang w:eastAsia="sv-SE"/>
              </w:rPr>
              <w:lastRenderedPageBreak/>
              <w:t>p-maxNR-FR1</w:t>
            </w:r>
          </w:p>
          <w:p w14:paraId="3F5B3B5C"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Indicates the maximum total transmit power to be used by the UE in the NR cell group across all serving cells in frequency range 1 (FR1) (see TS 38.104 [12]). The field is used in (NG</w:t>
            </w:r>
            <w:proofErr w:type="gramStart"/>
            <w:r w:rsidRPr="0056326D">
              <w:rPr>
                <w:rFonts w:ascii="Arial" w:hAnsi="Arial"/>
                <w:sz w:val="18"/>
                <w:lang w:eastAsia="sv-SE"/>
              </w:rPr>
              <w:t>)EN</w:t>
            </w:r>
            <w:proofErr w:type="gramEnd"/>
            <w:r w:rsidRPr="0056326D">
              <w:rPr>
                <w:rFonts w:ascii="Arial" w:hAnsi="Arial"/>
                <w:sz w:val="18"/>
                <w:lang w:eastAsia="sv-SE"/>
              </w:rPr>
              <w:t>-DC and NE-DC.</w:t>
            </w:r>
          </w:p>
        </w:tc>
      </w:tr>
      <w:tr w:rsidR="0056326D" w:rsidRPr="0056326D" w14:paraId="1F5D968F"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03EA5FC0" w14:textId="77777777" w:rsidR="0056326D" w:rsidRPr="0056326D" w:rsidRDefault="0056326D" w:rsidP="0056326D">
            <w:pPr>
              <w:keepNext/>
              <w:keepLines/>
              <w:spacing w:after="0"/>
              <w:rPr>
                <w:rFonts w:ascii="Arial" w:hAnsi="Arial"/>
                <w:sz w:val="18"/>
                <w:lang w:eastAsia="sv-SE"/>
              </w:rPr>
            </w:pPr>
            <w:r w:rsidRPr="0056326D">
              <w:rPr>
                <w:rFonts w:ascii="Arial" w:hAnsi="Arial"/>
                <w:b/>
                <w:i/>
                <w:sz w:val="18"/>
                <w:lang w:eastAsia="sv-SE"/>
              </w:rPr>
              <w:t>p-maxUE-FR1</w:t>
            </w:r>
          </w:p>
          <w:p w14:paraId="51680A3D"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Indicates the maximum total transmit power to be used by the UE across all serving cells in frequency range 1 (FR1).</w:t>
            </w:r>
          </w:p>
        </w:tc>
      </w:tr>
      <w:tr w:rsidR="0056326D" w:rsidRPr="0056326D" w14:paraId="5871E20D"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6465C1F7" w14:textId="77777777" w:rsidR="0056326D" w:rsidRPr="0056326D" w:rsidRDefault="0056326D" w:rsidP="0056326D">
            <w:pPr>
              <w:keepNext/>
              <w:keepLines/>
              <w:spacing w:after="0"/>
              <w:rPr>
                <w:rFonts w:ascii="Arial" w:hAnsi="Arial"/>
                <w:b/>
                <w:i/>
                <w:sz w:val="18"/>
                <w:lang w:eastAsia="sv-SE"/>
              </w:rPr>
            </w:pPr>
            <w:r w:rsidRPr="0056326D">
              <w:rPr>
                <w:rFonts w:ascii="Arial" w:hAnsi="Arial"/>
                <w:b/>
                <w:i/>
                <w:sz w:val="18"/>
                <w:lang w:eastAsia="sv-SE"/>
              </w:rPr>
              <w:t>p-maxNR-FR1-MCG</w:t>
            </w:r>
          </w:p>
          <w:p w14:paraId="2ECF0EA7" w14:textId="77777777" w:rsidR="0056326D" w:rsidRPr="0056326D" w:rsidRDefault="0056326D" w:rsidP="0056326D">
            <w:pPr>
              <w:keepNext/>
              <w:keepLines/>
              <w:spacing w:after="0"/>
              <w:rPr>
                <w:rFonts w:ascii="Arial" w:hAnsi="Arial"/>
                <w:bCs/>
                <w:iCs/>
                <w:sz w:val="18"/>
                <w:lang w:eastAsia="sv-SE"/>
              </w:rPr>
            </w:pPr>
            <w:r w:rsidRPr="0056326D">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56326D" w:rsidRPr="0056326D" w14:paraId="59C114C8"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3F9EE35" w14:textId="77777777" w:rsidR="0056326D" w:rsidRPr="0056326D" w:rsidRDefault="0056326D" w:rsidP="0056326D">
            <w:pPr>
              <w:keepNext/>
              <w:keepLines/>
              <w:spacing w:after="0"/>
              <w:rPr>
                <w:rFonts w:ascii="Arial" w:hAnsi="Arial"/>
                <w:b/>
                <w:i/>
                <w:sz w:val="18"/>
                <w:lang w:eastAsia="sv-SE"/>
              </w:rPr>
            </w:pPr>
            <w:r w:rsidRPr="0056326D">
              <w:rPr>
                <w:rFonts w:ascii="Arial" w:hAnsi="Arial"/>
                <w:b/>
                <w:i/>
                <w:sz w:val="18"/>
                <w:lang w:eastAsia="sv-SE"/>
              </w:rPr>
              <w:t>p-maxNR-FR2-SCG</w:t>
            </w:r>
          </w:p>
          <w:p w14:paraId="463426CB" w14:textId="77777777" w:rsidR="0056326D" w:rsidRPr="0056326D" w:rsidRDefault="0056326D" w:rsidP="0056326D">
            <w:pPr>
              <w:keepNext/>
              <w:keepLines/>
              <w:spacing w:after="0"/>
              <w:rPr>
                <w:rFonts w:ascii="Arial" w:hAnsi="Arial"/>
                <w:bCs/>
                <w:iCs/>
                <w:sz w:val="18"/>
                <w:lang w:eastAsia="sv-SE"/>
              </w:rPr>
            </w:pPr>
            <w:r w:rsidRPr="0056326D">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56326D" w:rsidRPr="0056326D" w14:paraId="4FA6D0C6"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5F473118" w14:textId="77777777" w:rsidR="0056326D" w:rsidRPr="0056326D" w:rsidRDefault="0056326D" w:rsidP="0056326D">
            <w:pPr>
              <w:keepNext/>
              <w:keepLines/>
              <w:spacing w:after="0"/>
              <w:rPr>
                <w:rFonts w:ascii="Arial" w:hAnsi="Arial"/>
                <w:b/>
                <w:i/>
                <w:sz w:val="18"/>
                <w:lang w:eastAsia="sv-SE"/>
              </w:rPr>
            </w:pPr>
            <w:r w:rsidRPr="0056326D">
              <w:rPr>
                <w:rFonts w:ascii="Arial" w:hAnsi="Arial"/>
                <w:b/>
                <w:i/>
                <w:sz w:val="18"/>
                <w:lang w:eastAsia="sv-SE"/>
              </w:rPr>
              <w:t>p-maxUE-FR2</w:t>
            </w:r>
          </w:p>
          <w:p w14:paraId="493349E6" w14:textId="77777777" w:rsidR="0056326D" w:rsidRPr="0056326D" w:rsidRDefault="0056326D" w:rsidP="0056326D">
            <w:pPr>
              <w:keepNext/>
              <w:keepLines/>
              <w:spacing w:after="0"/>
              <w:rPr>
                <w:rFonts w:ascii="Arial" w:hAnsi="Arial"/>
                <w:bCs/>
                <w:iCs/>
                <w:sz w:val="18"/>
                <w:lang w:eastAsia="sv-SE"/>
              </w:rPr>
            </w:pPr>
            <w:r w:rsidRPr="0056326D">
              <w:rPr>
                <w:rFonts w:ascii="Arial" w:hAnsi="Arial"/>
                <w:bCs/>
                <w:iCs/>
                <w:sz w:val="18"/>
                <w:lang w:eastAsia="sv-SE"/>
              </w:rPr>
              <w:t>Indicates the maximum total transmit power to be used by the UE across all serving cells in frequency range 2 (FR2).</w:t>
            </w:r>
          </w:p>
        </w:tc>
      </w:tr>
      <w:tr w:rsidR="0056326D" w:rsidRPr="0056326D" w14:paraId="35D1D45E"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4DA41C10" w14:textId="77777777" w:rsidR="0056326D" w:rsidRPr="0056326D" w:rsidRDefault="0056326D" w:rsidP="0056326D">
            <w:pPr>
              <w:keepNext/>
              <w:keepLines/>
              <w:spacing w:after="0"/>
              <w:rPr>
                <w:rFonts w:ascii="Arial" w:hAnsi="Arial"/>
                <w:b/>
                <w:i/>
                <w:sz w:val="18"/>
                <w:lang w:eastAsia="sv-SE"/>
              </w:rPr>
            </w:pPr>
            <w:r w:rsidRPr="0056326D">
              <w:rPr>
                <w:rFonts w:ascii="Arial" w:hAnsi="Arial"/>
                <w:b/>
                <w:i/>
                <w:sz w:val="18"/>
                <w:lang w:eastAsia="sv-SE"/>
              </w:rPr>
              <w:t>p-maxNR-FR2-MCG</w:t>
            </w:r>
          </w:p>
          <w:p w14:paraId="2BD56D60" w14:textId="77777777" w:rsidR="0056326D" w:rsidRPr="0056326D" w:rsidRDefault="0056326D" w:rsidP="0056326D">
            <w:pPr>
              <w:keepNext/>
              <w:keepLines/>
              <w:spacing w:after="0"/>
              <w:rPr>
                <w:rFonts w:ascii="Arial" w:hAnsi="Arial"/>
                <w:bCs/>
                <w:iCs/>
                <w:sz w:val="18"/>
                <w:lang w:eastAsia="sv-SE"/>
              </w:rPr>
            </w:pPr>
            <w:r w:rsidRPr="0056326D">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56326D" w:rsidRPr="0056326D" w14:paraId="50B4BC86"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4DCCE17B" w14:textId="77777777" w:rsidR="0056326D" w:rsidRPr="0056326D" w:rsidRDefault="0056326D" w:rsidP="0056326D">
            <w:pPr>
              <w:keepNext/>
              <w:keepLines/>
              <w:spacing w:after="0"/>
              <w:rPr>
                <w:rFonts w:ascii="Arial" w:hAnsi="Arial"/>
                <w:b/>
                <w:bCs/>
                <w:i/>
                <w:iCs/>
                <w:kern w:val="2"/>
                <w:sz w:val="18"/>
                <w:lang w:eastAsia="sv-SE"/>
              </w:rPr>
            </w:pPr>
            <w:proofErr w:type="spellStart"/>
            <w:r w:rsidRPr="0056326D">
              <w:rPr>
                <w:rFonts w:ascii="Arial" w:hAnsi="Arial"/>
                <w:b/>
                <w:bCs/>
                <w:i/>
                <w:iCs/>
                <w:kern w:val="2"/>
                <w:sz w:val="18"/>
                <w:lang w:eastAsia="sv-SE"/>
              </w:rPr>
              <w:t>pdcch-BlindDetectionSCG</w:t>
            </w:r>
            <w:proofErr w:type="spellEnd"/>
          </w:p>
          <w:p w14:paraId="47F30286" w14:textId="77777777" w:rsidR="0056326D" w:rsidRPr="0056326D" w:rsidRDefault="0056326D" w:rsidP="0056326D">
            <w:pPr>
              <w:keepNext/>
              <w:keepLines/>
              <w:spacing w:after="0"/>
              <w:rPr>
                <w:rFonts w:ascii="Arial" w:hAnsi="Arial"/>
                <w:b/>
                <w:bCs/>
                <w:i/>
                <w:iCs/>
                <w:kern w:val="2"/>
                <w:sz w:val="18"/>
                <w:lang w:eastAsia="sv-SE"/>
              </w:rPr>
            </w:pPr>
            <w:r w:rsidRPr="0056326D">
              <w:rPr>
                <w:rFonts w:ascii="Arial" w:hAnsi="Arial"/>
                <w:sz w:val="18"/>
                <w:szCs w:val="18"/>
                <w:lang w:eastAsia="x-none"/>
              </w:rPr>
              <w:t>Indicates the maximum value of the reference number of cells for PDCCH blind detection allowed to be configured for the SCG.</w:t>
            </w:r>
          </w:p>
        </w:tc>
      </w:tr>
      <w:tr w:rsidR="0056326D" w:rsidRPr="0056326D" w14:paraId="1F931457"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40B14575"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ph-InfoMCG</w:t>
            </w:r>
            <w:proofErr w:type="spellEnd"/>
          </w:p>
          <w:p w14:paraId="6BC27F1B"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Power headroom information in MCG that is needed in the reception of PHR MAC CE in SCG.</w:t>
            </w:r>
          </w:p>
        </w:tc>
      </w:tr>
      <w:tr w:rsidR="0056326D" w:rsidRPr="0056326D" w14:paraId="2C67605E"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688005E0" w14:textId="77777777" w:rsidR="0056326D" w:rsidRPr="0056326D" w:rsidRDefault="0056326D" w:rsidP="0056326D">
            <w:pPr>
              <w:keepNext/>
              <w:keepLines/>
              <w:spacing w:after="0"/>
              <w:rPr>
                <w:rFonts w:ascii="Arial" w:eastAsia="DengXian" w:hAnsi="Arial"/>
                <w:b/>
                <w:bCs/>
                <w:i/>
                <w:iCs/>
                <w:sz w:val="18"/>
                <w:lang w:eastAsia="sv-SE"/>
              </w:rPr>
            </w:pPr>
            <w:proofErr w:type="spellStart"/>
            <w:r w:rsidRPr="0056326D">
              <w:rPr>
                <w:rFonts w:ascii="Arial" w:eastAsia="DengXian" w:hAnsi="Arial"/>
                <w:b/>
                <w:bCs/>
                <w:i/>
                <w:iCs/>
                <w:sz w:val="18"/>
                <w:lang w:eastAsia="sv-SE"/>
              </w:rPr>
              <w:t>ph-SupplementaryUplink</w:t>
            </w:r>
            <w:proofErr w:type="spellEnd"/>
          </w:p>
          <w:p w14:paraId="126E4C07" w14:textId="77777777" w:rsidR="0056326D" w:rsidRPr="0056326D" w:rsidRDefault="0056326D" w:rsidP="0056326D">
            <w:pPr>
              <w:keepNext/>
              <w:keepLines/>
              <w:spacing w:after="0"/>
              <w:rPr>
                <w:rFonts w:ascii="Arial" w:eastAsia="DengXian" w:hAnsi="Arial"/>
                <w:sz w:val="18"/>
                <w:lang w:eastAsia="sv-SE"/>
              </w:rPr>
            </w:pPr>
            <w:r w:rsidRPr="0056326D">
              <w:rPr>
                <w:rFonts w:ascii="Arial" w:eastAsia="DengXian" w:hAnsi="Arial"/>
                <w:sz w:val="18"/>
                <w:lang w:eastAsia="sv-SE"/>
              </w:rPr>
              <w:t>Power headroom information for supplementary uplink. For UE in (NG</w:t>
            </w:r>
            <w:proofErr w:type="gramStart"/>
            <w:r w:rsidRPr="0056326D">
              <w:rPr>
                <w:rFonts w:ascii="Arial" w:eastAsia="DengXian" w:hAnsi="Arial"/>
                <w:sz w:val="18"/>
                <w:lang w:eastAsia="sv-SE"/>
              </w:rPr>
              <w:t>)EN</w:t>
            </w:r>
            <w:proofErr w:type="gramEnd"/>
            <w:r w:rsidRPr="0056326D">
              <w:rPr>
                <w:rFonts w:ascii="Arial" w:eastAsia="DengXian" w:hAnsi="Arial"/>
                <w:sz w:val="18"/>
                <w:lang w:eastAsia="sv-SE"/>
              </w:rPr>
              <w:t>-DC, this field is absent.</w:t>
            </w:r>
          </w:p>
        </w:tc>
      </w:tr>
      <w:tr w:rsidR="0056326D" w:rsidRPr="0056326D" w14:paraId="477F1B75"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4E8B5FE" w14:textId="77777777" w:rsidR="0056326D" w:rsidRPr="0056326D" w:rsidRDefault="0056326D" w:rsidP="0056326D">
            <w:pPr>
              <w:keepNext/>
              <w:keepLines/>
              <w:spacing w:after="0"/>
              <w:rPr>
                <w:rFonts w:ascii="Arial" w:hAnsi="Arial"/>
                <w:b/>
                <w:bCs/>
                <w:i/>
                <w:iCs/>
                <w:sz w:val="18"/>
                <w:lang w:eastAsia="sv-SE"/>
              </w:rPr>
            </w:pPr>
            <w:r w:rsidRPr="0056326D">
              <w:rPr>
                <w:rFonts w:ascii="Arial" w:hAnsi="Arial"/>
                <w:b/>
                <w:bCs/>
                <w:i/>
                <w:iCs/>
                <w:sz w:val="18"/>
                <w:lang w:eastAsia="sv-SE"/>
              </w:rPr>
              <w:t>ph-Type1or3</w:t>
            </w:r>
          </w:p>
          <w:p w14:paraId="3E9A7B75" w14:textId="77777777" w:rsidR="0056326D" w:rsidRPr="0056326D" w:rsidRDefault="0056326D" w:rsidP="0056326D">
            <w:pPr>
              <w:keepNext/>
              <w:keepLines/>
              <w:spacing w:after="0"/>
              <w:rPr>
                <w:rFonts w:ascii="Arial" w:hAnsi="Arial"/>
                <w:bCs/>
                <w:iCs/>
                <w:kern w:val="2"/>
                <w:sz w:val="18"/>
                <w:lang w:eastAsia="sv-SE"/>
              </w:rPr>
            </w:pPr>
            <w:r w:rsidRPr="0056326D">
              <w:rPr>
                <w:rFonts w:ascii="Arial" w:hAnsi="Arial"/>
                <w:sz w:val="18"/>
                <w:lang w:eastAsia="sv-SE"/>
              </w:rPr>
              <w:t>Type of power headroom for a serving cell in MCG (</w:t>
            </w:r>
            <w:proofErr w:type="spellStart"/>
            <w:r w:rsidRPr="0056326D">
              <w:rPr>
                <w:rFonts w:ascii="Arial" w:hAnsi="Arial"/>
                <w:sz w:val="18"/>
                <w:lang w:eastAsia="sv-SE"/>
              </w:rPr>
              <w:t>PCell</w:t>
            </w:r>
            <w:proofErr w:type="spellEnd"/>
            <w:r w:rsidRPr="0056326D">
              <w:rPr>
                <w:rFonts w:ascii="Arial" w:hAnsi="Arial"/>
                <w:sz w:val="18"/>
                <w:lang w:eastAsia="sv-SE"/>
              </w:rPr>
              <w:t xml:space="preserve"> and activated </w:t>
            </w:r>
            <w:proofErr w:type="spellStart"/>
            <w:r w:rsidRPr="0056326D">
              <w:rPr>
                <w:rFonts w:ascii="Arial" w:hAnsi="Arial"/>
                <w:sz w:val="18"/>
                <w:lang w:eastAsia="sv-SE"/>
              </w:rPr>
              <w:t>SCells</w:t>
            </w:r>
            <w:proofErr w:type="spellEnd"/>
            <w:r w:rsidRPr="0056326D">
              <w:rPr>
                <w:rFonts w:ascii="Arial" w:hAnsi="Arial"/>
                <w:sz w:val="18"/>
                <w:lang w:eastAsia="sv-SE"/>
              </w:rPr>
              <w:t xml:space="preserve">). </w:t>
            </w:r>
            <w:proofErr w:type="gramStart"/>
            <w:r w:rsidRPr="0056326D">
              <w:rPr>
                <w:rFonts w:ascii="Arial" w:hAnsi="Arial"/>
                <w:i/>
                <w:kern w:val="2"/>
                <w:sz w:val="18"/>
                <w:lang w:eastAsia="sv-SE"/>
              </w:rPr>
              <w:t>type1</w:t>
            </w:r>
            <w:proofErr w:type="gramEnd"/>
            <w:r w:rsidRPr="0056326D">
              <w:rPr>
                <w:rFonts w:ascii="Arial" w:hAnsi="Arial"/>
                <w:sz w:val="18"/>
                <w:lang w:eastAsia="sv-SE"/>
              </w:rPr>
              <w:t xml:space="preserve"> refers to type 1 power headroom, </w:t>
            </w:r>
            <w:r w:rsidRPr="0056326D">
              <w:rPr>
                <w:rFonts w:ascii="Arial" w:hAnsi="Arial"/>
                <w:i/>
                <w:kern w:val="2"/>
                <w:sz w:val="18"/>
                <w:lang w:eastAsia="sv-SE"/>
              </w:rPr>
              <w:t>type3</w:t>
            </w:r>
            <w:r w:rsidRPr="0056326D">
              <w:rPr>
                <w:rFonts w:ascii="Arial" w:hAnsi="Arial"/>
                <w:sz w:val="18"/>
                <w:lang w:eastAsia="sv-SE"/>
              </w:rPr>
              <w:t xml:space="preserve"> refers to type 3 power headroom. (See TS 38.321 [3]). </w:t>
            </w:r>
          </w:p>
        </w:tc>
      </w:tr>
      <w:tr w:rsidR="0056326D" w:rsidRPr="0056326D" w14:paraId="29FB9DB2"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724D3D2E" w14:textId="77777777" w:rsidR="0056326D" w:rsidRPr="0056326D" w:rsidRDefault="0056326D" w:rsidP="0056326D">
            <w:pPr>
              <w:keepNext/>
              <w:keepLines/>
              <w:spacing w:after="0"/>
              <w:rPr>
                <w:rFonts w:ascii="Arial" w:eastAsia="DengXian" w:hAnsi="Arial"/>
                <w:b/>
                <w:bCs/>
                <w:i/>
                <w:iCs/>
                <w:sz w:val="18"/>
                <w:lang w:eastAsia="sv-SE"/>
              </w:rPr>
            </w:pPr>
            <w:proofErr w:type="spellStart"/>
            <w:r w:rsidRPr="0056326D">
              <w:rPr>
                <w:rFonts w:ascii="Arial" w:eastAsia="DengXian" w:hAnsi="Arial"/>
                <w:b/>
                <w:bCs/>
                <w:i/>
                <w:iCs/>
                <w:sz w:val="18"/>
                <w:lang w:eastAsia="sv-SE"/>
              </w:rPr>
              <w:t>ph</w:t>
            </w:r>
            <w:proofErr w:type="spellEnd"/>
            <w:r w:rsidRPr="0056326D">
              <w:rPr>
                <w:rFonts w:ascii="Arial" w:eastAsia="DengXian" w:hAnsi="Arial"/>
                <w:b/>
                <w:bCs/>
                <w:i/>
                <w:iCs/>
                <w:sz w:val="18"/>
                <w:lang w:eastAsia="sv-SE"/>
              </w:rPr>
              <w:t>-Uplink</w:t>
            </w:r>
          </w:p>
          <w:p w14:paraId="1830FA36" w14:textId="77777777" w:rsidR="0056326D" w:rsidRPr="0056326D" w:rsidRDefault="0056326D" w:rsidP="0056326D">
            <w:pPr>
              <w:keepNext/>
              <w:keepLines/>
              <w:spacing w:after="0"/>
              <w:rPr>
                <w:rFonts w:ascii="Arial" w:eastAsia="DengXian" w:hAnsi="Arial"/>
                <w:sz w:val="18"/>
                <w:lang w:eastAsia="sv-SE"/>
              </w:rPr>
            </w:pPr>
            <w:r w:rsidRPr="0056326D">
              <w:rPr>
                <w:rFonts w:ascii="Arial" w:eastAsia="DengXian" w:hAnsi="Arial"/>
                <w:sz w:val="18"/>
                <w:lang w:eastAsia="sv-SE"/>
              </w:rPr>
              <w:t>Power headroom information for uplink.</w:t>
            </w:r>
          </w:p>
        </w:tc>
      </w:tr>
      <w:tr w:rsidR="0056326D" w:rsidRPr="0056326D" w14:paraId="6FFC8EB0"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34DD725B" w14:textId="77777777" w:rsidR="0056326D" w:rsidRPr="0056326D" w:rsidRDefault="0056326D" w:rsidP="0056326D">
            <w:pPr>
              <w:keepNext/>
              <w:keepLines/>
              <w:spacing w:after="0"/>
              <w:rPr>
                <w:rFonts w:ascii="Arial" w:hAnsi="Arial"/>
                <w:b/>
                <w:i/>
                <w:sz w:val="18"/>
                <w:lang w:eastAsia="sv-SE"/>
              </w:rPr>
            </w:pPr>
            <w:r w:rsidRPr="0056326D">
              <w:rPr>
                <w:rFonts w:ascii="Arial" w:hAnsi="Arial"/>
                <w:b/>
                <w:i/>
                <w:sz w:val="18"/>
                <w:lang w:eastAsia="sv-SE"/>
              </w:rPr>
              <w:t>powerCoordination-FR1</w:t>
            </w:r>
          </w:p>
          <w:p w14:paraId="2E78EBD8"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Indicates the maximum power that the UE can use in FR1.</w:t>
            </w:r>
          </w:p>
        </w:tc>
      </w:tr>
      <w:tr w:rsidR="0056326D" w:rsidRPr="0056326D" w14:paraId="4B29C0B2"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46FAF23E" w14:textId="77777777" w:rsidR="0056326D" w:rsidRPr="0056326D" w:rsidRDefault="0056326D" w:rsidP="0056326D">
            <w:pPr>
              <w:keepNext/>
              <w:keepLines/>
              <w:spacing w:after="0"/>
              <w:rPr>
                <w:rFonts w:ascii="Arial" w:hAnsi="Arial"/>
                <w:b/>
                <w:bCs/>
                <w:i/>
                <w:iCs/>
                <w:sz w:val="18"/>
                <w:lang w:eastAsia="x-none"/>
              </w:rPr>
            </w:pPr>
            <w:r w:rsidRPr="0056326D">
              <w:rPr>
                <w:rFonts w:ascii="Arial" w:hAnsi="Arial"/>
                <w:b/>
                <w:bCs/>
                <w:i/>
                <w:iCs/>
                <w:sz w:val="18"/>
                <w:lang w:eastAsia="x-none"/>
              </w:rPr>
              <w:t>powerCoordination-FR2</w:t>
            </w:r>
          </w:p>
          <w:p w14:paraId="242C1B8D"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Indicates the maximum power that the UE can use in</w:t>
            </w:r>
            <w:r w:rsidRPr="0056326D">
              <w:rPr>
                <w:rFonts w:ascii="Arial" w:hAnsi="Arial"/>
                <w:sz w:val="18"/>
                <w:szCs w:val="18"/>
                <w:lang w:eastAsia="sv-SE"/>
              </w:rPr>
              <w:t xml:space="preserve"> </w:t>
            </w:r>
            <w:r w:rsidRPr="0056326D">
              <w:rPr>
                <w:rFonts w:ascii="Arial" w:hAnsi="Arial"/>
                <w:sz w:val="18"/>
                <w:lang w:eastAsia="sv-SE"/>
              </w:rPr>
              <w:t xml:space="preserve">frequency range 2 </w:t>
            </w:r>
            <w:r w:rsidRPr="0056326D">
              <w:rPr>
                <w:rFonts w:ascii="Yu Mincho" w:eastAsia="Yu Mincho" w:hAnsi="Yu Mincho"/>
                <w:sz w:val="18"/>
                <w:lang w:eastAsia="zh-CN"/>
              </w:rPr>
              <w:t>(</w:t>
            </w:r>
            <w:r w:rsidRPr="0056326D">
              <w:rPr>
                <w:rFonts w:ascii="Arial" w:hAnsi="Arial"/>
                <w:sz w:val="18"/>
                <w:szCs w:val="18"/>
                <w:lang w:eastAsia="sv-SE"/>
              </w:rPr>
              <w:t>FR2</w:t>
            </w:r>
            <w:r w:rsidRPr="0056326D">
              <w:rPr>
                <w:rFonts w:ascii="Yu Mincho" w:eastAsia="Yu Mincho" w:hAnsi="Yu Mincho"/>
                <w:sz w:val="18"/>
                <w:lang w:eastAsia="zh-CN"/>
              </w:rPr>
              <w:t>)</w:t>
            </w:r>
            <w:r w:rsidRPr="0056326D">
              <w:rPr>
                <w:rFonts w:ascii="Arial" w:hAnsi="Arial"/>
                <w:sz w:val="18"/>
                <w:lang w:eastAsia="sv-SE"/>
              </w:rPr>
              <w:t>. This field is only used in NR-DC.</w:t>
            </w:r>
          </w:p>
        </w:tc>
      </w:tr>
      <w:tr w:rsidR="0056326D" w:rsidRPr="0056326D" w14:paraId="22C78492"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BD249A7"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scgFailureInfo</w:t>
            </w:r>
            <w:proofErr w:type="spellEnd"/>
          </w:p>
          <w:p w14:paraId="6D604F1A"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56326D">
              <w:rPr>
                <w:rFonts w:ascii="Arial" w:hAnsi="Arial"/>
                <w:i/>
                <w:sz w:val="18"/>
                <w:lang w:eastAsia="sv-SE"/>
              </w:rPr>
              <w:t>measResultPerMOList</w:t>
            </w:r>
            <w:proofErr w:type="spellEnd"/>
            <w:r w:rsidRPr="0056326D">
              <w:rPr>
                <w:rFonts w:ascii="Arial" w:hAnsi="Arial"/>
                <w:sz w:val="18"/>
                <w:lang w:eastAsia="sv-SE"/>
              </w:rPr>
              <w:t>. This field is used in (NG</w:t>
            </w:r>
            <w:proofErr w:type="gramStart"/>
            <w:r w:rsidRPr="0056326D">
              <w:rPr>
                <w:rFonts w:ascii="Arial" w:hAnsi="Arial"/>
                <w:sz w:val="18"/>
                <w:lang w:eastAsia="sv-SE"/>
              </w:rPr>
              <w:t>)EN</w:t>
            </w:r>
            <w:proofErr w:type="gramEnd"/>
            <w:r w:rsidRPr="0056326D">
              <w:rPr>
                <w:rFonts w:ascii="Arial" w:hAnsi="Arial"/>
                <w:sz w:val="18"/>
                <w:lang w:eastAsia="sv-SE"/>
              </w:rPr>
              <w:t>-DC and NR-DC.</w:t>
            </w:r>
          </w:p>
        </w:tc>
      </w:tr>
      <w:tr w:rsidR="0056326D" w:rsidRPr="0056326D" w14:paraId="06895A65"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5B358CB6"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scgFailureInfoEUTRA</w:t>
            </w:r>
            <w:proofErr w:type="spellEnd"/>
          </w:p>
          <w:p w14:paraId="3063FA62"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Contains SCG failure type and measurement results of the EUTRA secondary cell group. This field is only used in NE-DC.</w:t>
            </w:r>
          </w:p>
        </w:tc>
      </w:tr>
      <w:tr w:rsidR="0056326D" w:rsidRPr="0056326D" w14:paraId="4242E9F8"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5E5D9188"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scg</w:t>
            </w:r>
            <w:proofErr w:type="spellEnd"/>
            <w:r w:rsidRPr="0056326D">
              <w:rPr>
                <w:rFonts w:ascii="Arial" w:hAnsi="Arial"/>
                <w:b/>
                <w:i/>
                <w:sz w:val="18"/>
                <w:lang w:eastAsia="sv-SE"/>
              </w:rPr>
              <w:t>-RB-</w:t>
            </w:r>
            <w:proofErr w:type="spellStart"/>
            <w:r w:rsidRPr="0056326D">
              <w:rPr>
                <w:rFonts w:ascii="Arial" w:hAnsi="Arial"/>
                <w:b/>
                <w:i/>
                <w:sz w:val="18"/>
                <w:lang w:eastAsia="sv-SE"/>
              </w:rPr>
              <w:t>Config</w:t>
            </w:r>
            <w:proofErr w:type="spellEnd"/>
          </w:p>
          <w:p w14:paraId="46A4FB21"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Contains all of the fields in the IE </w:t>
            </w:r>
            <w:proofErr w:type="spellStart"/>
            <w:r w:rsidRPr="0056326D">
              <w:rPr>
                <w:rFonts w:ascii="Arial" w:hAnsi="Arial"/>
                <w:sz w:val="18"/>
                <w:lang w:eastAsia="sv-SE"/>
              </w:rPr>
              <w:t>RadioBearerConfig</w:t>
            </w:r>
            <w:proofErr w:type="spellEnd"/>
            <w:r w:rsidRPr="0056326D">
              <w:rPr>
                <w:rFonts w:ascii="Arial" w:hAnsi="Arial"/>
                <w:sz w:val="18"/>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56326D">
              <w:rPr>
                <w:rFonts w:ascii="Arial" w:hAnsi="Arial"/>
                <w:sz w:val="18"/>
                <w:lang w:eastAsia="sv-SE"/>
              </w:rPr>
              <w:t>eNB</w:t>
            </w:r>
            <w:proofErr w:type="spellEnd"/>
            <w:r w:rsidRPr="0056326D">
              <w:rPr>
                <w:rFonts w:ascii="Arial" w:hAnsi="Arial"/>
                <w:sz w:val="18"/>
                <w:lang w:eastAsia="sv-SE"/>
              </w:rPr>
              <w:t xml:space="preserve"> uses full configuration option.</w:t>
            </w:r>
          </w:p>
        </w:tc>
      </w:tr>
      <w:tr w:rsidR="0056326D" w:rsidRPr="0056326D" w14:paraId="3C1B441E"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C16A5CA"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selectedBandEntriesMNList</w:t>
            </w:r>
            <w:proofErr w:type="spellEnd"/>
          </w:p>
          <w:p w14:paraId="2BE2EFEE"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 xml:space="preserve">A list of indices referring to the position of a band entry selected by the MN, in each band combination entry in </w:t>
            </w:r>
            <w:proofErr w:type="spellStart"/>
            <w:r w:rsidRPr="0056326D">
              <w:rPr>
                <w:rFonts w:ascii="Arial" w:hAnsi="Arial"/>
                <w:i/>
                <w:sz w:val="18"/>
                <w:lang w:eastAsia="sv-SE"/>
              </w:rPr>
              <w:t>allowedBC-ListMRDC</w:t>
            </w:r>
            <w:proofErr w:type="spellEnd"/>
            <w:r w:rsidRPr="0056326D">
              <w:rPr>
                <w:rFonts w:ascii="Arial" w:hAnsi="Arial"/>
                <w:sz w:val="18"/>
                <w:lang w:eastAsia="sv-SE"/>
              </w:rPr>
              <w:t xml:space="preserve"> IE.</w:t>
            </w:r>
            <w:r w:rsidRPr="0056326D">
              <w:rPr>
                <w:rFonts w:ascii="Arial" w:hAnsi="Arial" w:cs="Arial"/>
                <w:sz w:val="18"/>
                <w:lang w:eastAsia="sv-SE"/>
              </w:rPr>
              <w:t xml:space="preserve"> </w:t>
            </w:r>
            <w:proofErr w:type="spellStart"/>
            <w:r w:rsidRPr="0056326D">
              <w:rPr>
                <w:rFonts w:ascii="Arial" w:hAnsi="Arial" w:cs="Arial"/>
                <w:i/>
                <w:sz w:val="18"/>
                <w:lang w:eastAsia="sv-SE"/>
              </w:rPr>
              <w:t>BandEntryIndex</w:t>
            </w:r>
            <w:proofErr w:type="spellEnd"/>
            <w:r w:rsidRPr="0056326D">
              <w:rPr>
                <w:rFonts w:ascii="Arial" w:hAnsi="Arial" w:cs="Arial"/>
                <w:sz w:val="18"/>
                <w:lang w:eastAsia="sv-SE"/>
              </w:rPr>
              <w:t xml:space="preserve"> 0 identifies the first band in the </w:t>
            </w:r>
            <w:proofErr w:type="spellStart"/>
            <w:r w:rsidRPr="0056326D">
              <w:rPr>
                <w:rFonts w:ascii="Arial" w:hAnsi="Arial" w:cs="Arial"/>
                <w:i/>
                <w:sz w:val="18"/>
                <w:lang w:eastAsia="sv-SE"/>
              </w:rPr>
              <w:t>bandList</w:t>
            </w:r>
            <w:proofErr w:type="spellEnd"/>
            <w:r w:rsidRPr="0056326D">
              <w:rPr>
                <w:rFonts w:ascii="Arial" w:hAnsi="Arial" w:cs="Arial"/>
                <w:sz w:val="18"/>
                <w:lang w:eastAsia="sv-SE"/>
              </w:rPr>
              <w:t xml:space="preserve"> of the </w:t>
            </w:r>
            <w:proofErr w:type="spellStart"/>
            <w:proofErr w:type="gramStart"/>
            <w:r w:rsidRPr="0056326D">
              <w:rPr>
                <w:rFonts w:ascii="Arial" w:hAnsi="Arial" w:cs="Arial"/>
                <w:i/>
                <w:sz w:val="18"/>
                <w:lang w:eastAsia="sv-SE"/>
              </w:rPr>
              <w:t>BandCombination</w:t>
            </w:r>
            <w:proofErr w:type="spellEnd"/>
            <w:r w:rsidRPr="0056326D">
              <w:rPr>
                <w:rFonts w:ascii="Arial" w:hAnsi="Arial" w:cs="Arial"/>
                <w:sz w:val="18"/>
                <w:lang w:eastAsia="sv-SE"/>
              </w:rPr>
              <w:t>,</w:t>
            </w:r>
            <w:proofErr w:type="gramEnd"/>
            <w:r w:rsidRPr="0056326D">
              <w:rPr>
                <w:rFonts w:ascii="Arial" w:hAnsi="Arial" w:cs="Arial"/>
                <w:sz w:val="18"/>
                <w:lang w:eastAsia="sv-SE"/>
              </w:rPr>
              <w:t xml:space="preserve"> </w:t>
            </w:r>
            <w:proofErr w:type="spellStart"/>
            <w:r w:rsidRPr="0056326D">
              <w:rPr>
                <w:rFonts w:ascii="Arial" w:hAnsi="Arial" w:cs="Arial"/>
                <w:i/>
                <w:sz w:val="18"/>
                <w:lang w:eastAsia="sv-SE"/>
              </w:rPr>
              <w:t>BandEntryIndex</w:t>
            </w:r>
            <w:proofErr w:type="spellEnd"/>
            <w:r w:rsidRPr="0056326D">
              <w:rPr>
                <w:rFonts w:ascii="Arial" w:hAnsi="Arial" w:cs="Arial"/>
                <w:sz w:val="18"/>
                <w:lang w:eastAsia="sv-SE"/>
              </w:rPr>
              <w:t xml:space="preserve"> 1 identifies the second band in the </w:t>
            </w:r>
            <w:proofErr w:type="spellStart"/>
            <w:r w:rsidRPr="0056326D">
              <w:rPr>
                <w:rFonts w:ascii="Arial" w:hAnsi="Arial" w:cs="Arial"/>
                <w:i/>
                <w:sz w:val="18"/>
                <w:lang w:eastAsia="sv-SE"/>
              </w:rPr>
              <w:t>bandList</w:t>
            </w:r>
            <w:proofErr w:type="spellEnd"/>
            <w:r w:rsidRPr="0056326D">
              <w:rPr>
                <w:rFonts w:ascii="Arial" w:hAnsi="Arial" w:cs="Arial"/>
                <w:sz w:val="18"/>
                <w:lang w:eastAsia="sv-SE"/>
              </w:rPr>
              <w:t xml:space="preserve"> of the </w:t>
            </w:r>
            <w:proofErr w:type="spellStart"/>
            <w:r w:rsidRPr="0056326D">
              <w:rPr>
                <w:rFonts w:ascii="Arial" w:hAnsi="Arial" w:cs="Arial"/>
                <w:i/>
                <w:sz w:val="18"/>
                <w:lang w:eastAsia="sv-SE"/>
              </w:rPr>
              <w:t>BandCombination</w:t>
            </w:r>
            <w:proofErr w:type="spellEnd"/>
            <w:r w:rsidRPr="0056326D">
              <w:rPr>
                <w:rFonts w:ascii="Arial" w:hAnsi="Arial" w:cs="Arial"/>
                <w:sz w:val="18"/>
                <w:lang w:eastAsia="sv-SE"/>
              </w:rPr>
              <w:t xml:space="preserve">, and so on. This </w:t>
            </w:r>
            <w:proofErr w:type="spellStart"/>
            <w:r w:rsidRPr="0056326D">
              <w:rPr>
                <w:rFonts w:ascii="Arial" w:hAnsi="Arial" w:cs="Arial"/>
                <w:i/>
                <w:sz w:val="18"/>
                <w:lang w:eastAsia="sv-SE"/>
              </w:rPr>
              <w:t>selectedBandEntriesMNList</w:t>
            </w:r>
            <w:proofErr w:type="spellEnd"/>
            <w:r w:rsidRPr="0056326D">
              <w:rPr>
                <w:rFonts w:ascii="Arial" w:hAnsi="Arial" w:cs="Arial"/>
                <w:sz w:val="18"/>
                <w:lang w:eastAsia="sv-SE"/>
              </w:rPr>
              <w:t xml:space="preserve"> includes the same number of entries, and listed in the same order as in </w:t>
            </w:r>
            <w:proofErr w:type="spellStart"/>
            <w:r w:rsidRPr="0056326D">
              <w:rPr>
                <w:rFonts w:ascii="Arial" w:hAnsi="Arial"/>
                <w:i/>
                <w:sz w:val="18"/>
                <w:lang w:eastAsia="sv-SE"/>
              </w:rPr>
              <w:t>allowedBC-ListMRDC</w:t>
            </w:r>
            <w:proofErr w:type="spellEnd"/>
            <w:r w:rsidRPr="0056326D">
              <w:rPr>
                <w:rFonts w:ascii="Arial" w:hAnsi="Arial"/>
                <w:sz w:val="18"/>
                <w:lang w:eastAsia="sv-SE"/>
              </w:rPr>
              <w:t xml:space="preserve">. </w:t>
            </w:r>
            <w:r w:rsidRPr="0056326D">
              <w:rPr>
                <w:rFonts w:ascii="Arial" w:hAnsi="Arial" w:cs="Arial"/>
                <w:sz w:val="18"/>
                <w:lang w:eastAsia="sv-SE"/>
              </w:rPr>
              <w:t xml:space="preserve">The SN uses this information to determine which </w:t>
            </w:r>
            <w:r w:rsidRPr="0056326D">
              <w:rPr>
                <w:rFonts w:ascii="Arial" w:hAnsi="Arial" w:cs="Arial"/>
                <w:sz w:val="18"/>
                <w:lang w:eastAsia="sv-SE"/>
              </w:rPr>
              <w:lastRenderedPageBreak/>
              <w:t xml:space="preserve">bands out of the NR band combinations in </w:t>
            </w:r>
            <w:proofErr w:type="spellStart"/>
            <w:r w:rsidRPr="0056326D">
              <w:rPr>
                <w:rFonts w:ascii="Arial" w:hAnsi="Arial" w:cs="Arial"/>
                <w:i/>
                <w:sz w:val="18"/>
                <w:lang w:eastAsia="sv-SE"/>
              </w:rPr>
              <w:t>allowedBC-ListMRDC</w:t>
            </w:r>
            <w:proofErr w:type="spellEnd"/>
            <w:r w:rsidRPr="0056326D">
              <w:rPr>
                <w:rFonts w:ascii="Arial" w:hAnsi="Arial" w:cs="Arial"/>
                <w:sz w:val="18"/>
                <w:lang w:eastAsia="sv-SE"/>
              </w:rPr>
              <w:t xml:space="preserve"> it can configure in SCG. This field is only used in NR-DC.</w:t>
            </w:r>
          </w:p>
        </w:tc>
      </w:tr>
      <w:tr w:rsidR="0056326D" w:rsidRPr="0056326D" w14:paraId="2310E446"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7D1117C0"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lastRenderedPageBreak/>
              <w:t>servCellIndexRangeSCG</w:t>
            </w:r>
            <w:proofErr w:type="spellEnd"/>
          </w:p>
          <w:p w14:paraId="13C90D53"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Range of serving cell indices that SN is allowed to configure for SCG serving cells.</w:t>
            </w:r>
          </w:p>
        </w:tc>
      </w:tr>
      <w:tr w:rsidR="0056326D" w:rsidRPr="0056326D" w14:paraId="66FA476D"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5A1210F8"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servFrequenciesMN</w:t>
            </w:r>
            <w:proofErr w:type="spellEnd"/>
            <w:r w:rsidRPr="0056326D">
              <w:rPr>
                <w:rFonts w:ascii="Arial" w:hAnsi="Arial"/>
                <w:b/>
                <w:i/>
                <w:sz w:val="18"/>
                <w:lang w:eastAsia="sv-SE"/>
              </w:rPr>
              <w:t>-NR</w:t>
            </w:r>
          </w:p>
          <w:p w14:paraId="0221D523"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 xml:space="preserve">Indicates the frequency of all serving cells that include </w:t>
            </w:r>
            <w:proofErr w:type="spellStart"/>
            <w:r w:rsidRPr="0056326D">
              <w:rPr>
                <w:rFonts w:ascii="Arial" w:hAnsi="Arial"/>
                <w:sz w:val="18"/>
                <w:lang w:eastAsia="sv-SE"/>
              </w:rPr>
              <w:t>PCell</w:t>
            </w:r>
            <w:proofErr w:type="spellEnd"/>
            <w:r w:rsidRPr="0056326D">
              <w:rPr>
                <w:rFonts w:ascii="Arial" w:hAnsi="Arial"/>
                <w:sz w:val="18"/>
                <w:lang w:eastAsia="sv-SE"/>
              </w:rPr>
              <w:t xml:space="preserve"> and </w:t>
            </w:r>
            <w:proofErr w:type="spellStart"/>
            <w:r w:rsidRPr="0056326D">
              <w:rPr>
                <w:rFonts w:ascii="Arial" w:hAnsi="Arial"/>
                <w:sz w:val="18"/>
                <w:lang w:eastAsia="sv-SE"/>
              </w:rPr>
              <w:t>SCell</w:t>
            </w:r>
            <w:proofErr w:type="spellEnd"/>
            <w:r w:rsidRPr="0056326D">
              <w:rPr>
                <w:rFonts w:ascii="Arial" w:hAnsi="Arial"/>
                <w:sz w:val="18"/>
                <w:lang w:eastAsia="sv-SE"/>
              </w:rPr>
              <w:t>(s) configured in MCG. This field is only used in NR-DC.</w:t>
            </w:r>
          </w:p>
        </w:tc>
      </w:tr>
      <w:tr w:rsidR="0056326D" w:rsidRPr="0056326D" w14:paraId="45176C05"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A9304C8"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sftdFrequencyList</w:t>
            </w:r>
            <w:proofErr w:type="spellEnd"/>
            <w:r w:rsidRPr="0056326D">
              <w:rPr>
                <w:rFonts w:ascii="Arial" w:hAnsi="Arial"/>
                <w:b/>
                <w:i/>
                <w:sz w:val="18"/>
                <w:lang w:eastAsia="sv-SE"/>
              </w:rPr>
              <w:t>-NR</w:t>
            </w:r>
          </w:p>
          <w:p w14:paraId="652B3183"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Includes a list of SSB frequencies.</w:t>
            </w:r>
            <w:r w:rsidRPr="0056326D">
              <w:rPr>
                <w:rFonts w:ascii="Arial" w:hAnsi="Arial"/>
                <w:sz w:val="18"/>
                <w:szCs w:val="22"/>
                <w:lang w:eastAsia="sv-SE"/>
              </w:rPr>
              <w:t xml:space="preserve"> Each entry identifies </w:t>
            </w:r>
            <w:r w:rsidRPr="0056326D">
              <w:rPr>
                <w:rFonts w:ascii="Arial" w:hAnsi="Arial"/>
                <w:sz w:val="18"/>
                <w:lang w:eastAsia="sv-SE"/>
              </w:rPr>
              <w:t xml:space="preserve">the SSB frequency of a </w:t>
            </w:r>
            <w:proofErr w:type="spellStart"/>
            <w:r w:rsidRPr="0056326D">
              <w:rPr>
                <w:rFonts w:ascii="Arial" w:hAnsi="Arial"/>
                <w:sz w:val="18"/>
                <w:lang w:eastAsia="sv-SE"/>
              </w:rPr>
              <w:t>PSCell</w:t>
            </w:r>
            <w:proofErr w:type="spellEnd"/>
            <w:r w:rsidRPr="0056326D">
              <w:rPr>
                <w:rFonts w:ascii="Arial" w:hAnsi="Arial"/>
                <w:sz w:val="18"/>
                <w:lang w:eastAsia="sv-SE"/>
              </w:rPr>
              <w:t>, which corresponds to</w:t>
            </w:r>
            <w:r w:rsidRPr="0056326D">
              <w:rPr>
                <w:rFonts w:ascii="Arial" w:hAnsi="Arial"/>
                <w:sz w:val="18"/>
                <w:szCs w:val="22"/>
                <w:lang w:eastAsia="sv-SE"/>
              </w:rPr>
              <w:t xml:space="preserve"> one </w:t>
            </w:r>
            <w:proofErr w:type="spellStart"/>
            <w:r w:rsidRPr="0056326D">
              <w:rPr>
                <w:rFonts w:ascii="Arial" w:hAnsi="Arial"/>
                <w:i/>
                <w:sz w:val="18"/>
                <w:lang w:eastAsia="sv-SE"/>
              </w:rPr>
              <w:t>MeasResultCellSFTD</w:t>
            </w:r>
            <w:proofErr w:type="spellEnd"/>
            <w:r w:rsidRPr="0056326D">
              <w:rPr>
                <w:rFonts w:ascii="Arial" w:hAnsi="Arial"/>
                <w:i/>
                <w:sz w:val="18"/>
                <w:lang w:eastAsia="sv-SE"/>
              </w:rPr>
              <w:t>-NR</w:t>
            </w:r>
            <w:r w:rsidRPr="0056326D">
              <w:rPr>
                <w:rFonts w:ascii="Arial" w:hAnsi="Arial"/>
                <w:sz w:val="18"/>
                <w:szCs w:val="22"/>
                <w:lang w:eastAsia="sv-SE"/>
              </w:rPr>
              <w:t xml:space="preserve"> entry in the </w:t>
            </w:r>
            <w:proofErr w:type="spellStart"/>
            <w:r w:rsidRPr="0056326D">
              <w:rPr>
                <w:rFonts w:ascii="Arial" w:hAnsi="Arial"/>
                <w:i/>
                <w:sz w:val="18"/>
                <w:szCs w:val="22"/>
                <w:lang w:eastAsia="sv-SE"/>
              </w:rPr>
              <w:t>MeasResultCellListSFTD</w:t>
            </w:r>
            <w:proofErr w:type="spellEnd"/>
            <w:r w:rsidRPr="0056326D">
              <w:rPr>
                <w:rFonts w:ascii="Arial" w:hAnsi="Arial"/>
                <w:i/>
                <w:sz w:val="18"/>
                <w:szCs w:val="22"/>
                <w:lang w:eastAsia="sv-SE"/>
              </w:rPr>
              <w:t>-NR</w:t>
            </w:r>
            <w:r w:rsidRPr="0056326D">
              <w:rPr>
                <w:rFonts w:ascii="Arial" w:hAnsi="Arial"/>
                <w:sz w:val="18"/>
                <w:szCs w:val="22"/>
                <w:lang w:eastAsia="sv-SE"/>
              </w:rPr>
              <w:t>.</w:t>
            </w:r>
          </w:p>
        </w:tc>
      </w:tr>
      <w:tr w:rsidR="0056326D" w:rsidRPr="0056326D" w14:paraId="597A6610"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E97D834"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sftdFrequencyList</w:t>
            </w:r>
            <w:proofErr w:type="spellEnd"/>
            <w:r w:rsidRPr="0056326D">
              <w:rPr>
                <w:rFonts w:ascii="Arial" w:hAnsi="Arial"/>
                <w:b/>
                <w:i/>
                <w:sz w:val="18"/>
                <w:lang w:eastAsia="sv-SE"/>
              </w:rPr>
              <w:t>-EUTRA</w:t>
            </w:r>
          </w:p>
          <w:p w14:paraId="124E1B4F" w14:textId="77777777" w:rsidR="0056326D" w:rsidRPr="0056326D" w:rsidRDefault="0056326D" w:rsidP="0056326D">
            <w:pPr>
              <w:keepNext/>
              <w:keepLines/>
              <w:spacing w:after="0"/>
              <w:rPr>
                <w:rFonts w:ascii="Arial" w:hAnsi="Arial"/>
                <w:b/>
                <w:i/>
                <w:sz w:val="18"/>
                <w:lang w:eastAsia="sv-SE"/>
              </w:rPr>
            </w:pPr>
            <w:r w:rsidRPr="0056326D">
              <w:rPr>
                <w:rFonts w:ascii="Arial" w:hAnsi="Arial"/>
                <w:sz w:val="18"/>
                <w:lang w:eastAsia="sv-SE"/>
              </w:rPr>
              <w:t>Includes a list of E-UTRA frequencies.</w:t>
            </w:r>
            <w:r w:rsidRPr="0056326D">
              <w:rPr>
                <w:rFonts w:ascii="Arial" w:hAnsi="Arial"/>
                <w:sz w:val="18"/>
                <w:szCs w:val="22"/>
                <w:lang w:eastAsia="sv-SE"/>
              </w:rPr>
              <w:t xml:space="preserve"> Each entry identifies </w:t>
            </w:r>
            <w:r w:rsidRPr="0056326D">
              <w:rPr>
                <w:rFonts w:ascii="Arial" w:hAnsi="Arial"/>
                <w:sz w:val="18"/>
                <w:lang w:eastAsia="sv-SE"/>
              </w:rPr>
              <w:t xml:space="preserve">the carrier frequency of a </w:t>
            </w:r>
            <w:proofErr w:type="spellStart"/>
            <w:r w:rsidRPr="0056326D">
              <w:rPr>
                <w:rFonts w:ascii="Arial" w:hAnsi="Arial"/>
                <w:sz w:val="18"/>
                <w:lang w:eastAsia="sv-SE"/>
              </w:rPr>
              <w:t>PSCell</w:t>
            </w:r>
            <w:proofErr w:type="spellEnd"/>
            <w:r w:rsidRPr="0056326D">
              <w:rPr>
                <w:rFonts w:ascii="Arial" w:hAnsi="Arial"/>
                <w:sz w:val="18"/>
                <w:lang w:eastAsia="sv-SE"/>
              </w:rPr>
              <w:t>, which corresponds to</w:t>
            </w:r>
            <w:r w:rsidRPr="0056326D">
              <w:rPr>
                <w:rFonts w:ascii="Arial" w:hAnsi="Arial"/>
                <w:sz w:val="18"/>
                <w:szCs w:val="22"/>
                <w:lang w:eastAsia="sv-SE"/>
              </w:rPr>
              <w:t xml:space="preserve"> one </w:t>
            </w:r>
            <w:proofErr w:type="spellStart"/>
            <w:r w:rsidRPr="0056326D">
              <w:rPr>
                <w:rFonts w:ascii="Arial" w:hAnsi="Arial"/>
                <w:i/>
                <w:sz w:val="18"/>
                <w:lang w:eastAsia="sv-SE"/>
              </w:rPr>
              <w:t>MeasResultSFTD</w:t>
            </w:r>
            <w:proofErr w:type="spellEnd"/>
            <w:r w:rsidRPr="0056326D">
              <w:rPr>
                <w:rFonts w:ascii="Arial" w:hAnsi="Arial"/>
                <w:i/>
                <w:sz w:val="18"/>
                <w:lang w:eastAsia="sv-SE"/>
              </w:rPr>
              <w:t>-EUTRA</w:t>
            </w:r>
            <w:r w:rsidRPr="0056326D">
              <w:rPr>
                <w:rFonts w:ascii="Arial" w:hAnsi="Arial"/>
                <w:sz w:val="18"/>
                <w:szCs w:val="22"/>
                <w:lang w:eastAsia="sv-SE"/>
              </w:rPr>
              <w:t xml:space="preserve"> entry in the </w:t>
            </w:r>
            <w:proofErr w:type="spellStart"/>
            <w:r w:rsidRPr="0056326D">
              <w:rPr>
                <w:rFonts w:ascii="Arial" w:hAnsi="Arial"/>
                <w:i/>
                <w:sz w:val="18"/>
                <w:szCs w:val="22"/>
                <w:lang w:eastAsia="sv-SE"/>
              </w:rPr>
              <w:t>MeasResultCellListSFTD</w:t>
            </w:r>
            <w:proofErr w:type="spellEnd"/>
            <w:r w:rsidRPr="0056326D">
              <w:rPr>
                <w:rFonts w:ascii="Arial" w:hAnsi="Arial"/>
                <w:i/>
                <w:sz w:val="18"/>
                <w:szCs w:val="22"/>
                <w:lang w:eastAsia="sv-SE"/>
              </w:rPr>
              <w:t>-EUTRA</w:t>
            </w:r>
            <w:r w:rsidRPr="0056326D">
              <w:rPr>
                <w:rFonts w:ascii="Arial" w:hAnsi="Arial"/>
                <w:sz w:val="18"/>
                <w:szCs w:val="22"/>
                <w:lang w:eastAsia="sv-SE"/>
              </w:rPr>
              <w:t>.</w:t>
            </w:r>
          </w:p>
        </w:tc>
      </w:tr>
      <w:tr w:rsidR="0056326D" w:rsidRPr="0056326D" w14:paraId="7E99045A" w14:textId="77777777" w:rsidTr="00D736E0">
        <w:tc>
          <w:tcPr>
            <w:tcW w:w="14173" w:type="dxa"/>
            <w:tcBorders>
              <w:top w:val="single" w:sz="4" w:space="0" w:color="auto"/>
              <w:left w:val="single" w:sz="4" w:space="0" w:color="auto"/>
              <w:bottom w:val="single" w:sz="4" w:space="0" w:color="auto"/>
              <w:right w:val="single" w:sz="4" w:space="0" w:color="auto"/>
            </w:tcBorders>
          </w:tcPr>
          <w:p w14:paraId="47AA4EC6"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sidelinkUEInformationEUTRA</w:t>
            </w:r>
            <w:proofErr w:type="spellEnd"/>
          </w:p>
          <w:p w14:paraId="6B9CEF66" w14:textId="77777777" w:rsidR="0056326D" w:rsidRPr="0056326D" w:rsidRDefault="0056326D" w:rsidP="0056326D">
            <w:pPr>
              <w:keepNext/>
              <w:keepLines/>
              <w:spacing w:after="0"/>
              <w:rPr>
                <w:rFonts w:ascii="Arial" w:hAnsi="Arial"/>
                <w:bCs/>
                <w:iCs/>
                <w:sz w:val="18"/>
                <w:lang w:eastAsia="sv-SE"/>
              </w:rPr>
            </w:pPr>
            <w:r w:rsidRPr="0056326D">
              <w:rPr>
                <w:rFonts w:ascii="Arial" w:hAnsi="Arial"/>
                <w:bCs/>
                <w:iCs/>
                <w:sz w:val="18"/>
                <w:lang w:eastAsia="sv-SE"/>
              </w:rPr>
              <w:t xml:space="preserve">This field contains the E-UTRA </w:t>
            </w:r>
            <w:proofErr w:type="spellStart"/>
            <w:r w:rsidRPr="0056326D">
              <w:rPr>
                <w:rFonts w:ascii="Arial" w:hAnsi="Arial"/>
                <w:bCs/>
                <w:i/>
                <w:sz w:val="18"/>
                <w:lang w:eastAsia="sv-SE"/>
              </w:rPr>
              <w:t>SidelinkUEInformation</w:t>
            </w:r>
            <w:proofErr w:type="spellEnd"/>
            <w:r w:rsidRPr="0056326D">
              <w:rPr>
                <w:rFonts w:ascii="Arial" w:hAnsi="Arial"/>
                <w:bCs/>
                <w:iCs/>
                <w:sz w:val="18"/>
                <w:lang w:eastAsia="sv-SE"/>
              </w:rPr>
              <w:t xml:space="preserve"> message as specified in TS 36.331 [10].</w:t>
            </w:r>
          </w:p>
        </w:tc>
      </w:tr>
      <w:tr w:rsidR="0056326D" w:rsidRPr="0056326D" w14:paraId="338F4814" w14:textId="77777777" w:rsidTr="00D736E0">
        <w:tc>
          <w:tcPr>
            <w:tcW w:w="14173" w:type="dxa"/>
            <w:tcBorders>
              <w:top w:val="single" w:sz="4" w:space="0" w:color="auto"/>
              <w:left w:val="single" w:sz="4" w:space="0" w:color="auto"/>
              <w:bottom w:val="single" w:sz="4" w:space="0" w:color="auto"/>
              <w:right w:val="single" w:sz="4" w:space="0" w:color="auto"/>
            </w:tcBorders>
          </w:tcPr>
          <w:p w14:paraId="4F48EAE7"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sidelinkUEInformationNR</w:t>
            </w:r>
            <w:proofErr w:type="spellEnd"/>
          </w:p>
          <w:p w14:paraId="3B6883A6"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This field contains the NR </w:t>
            </w:r>
            <w:proofErr w:type="spellStart"/>
            <w:r w:rsidRPr="0056326D">
              <w:rPr>
                <w:rFonts w:ascii="Arial" w:hAnsi="Arial"/>
                <w:i/>
                <w:sz w:val="18"/>
                <w:lang w:eastAsia="sv-SE"/>
              </w:rPr>
              <w:t>SidelinkUEInformationNR</w:t>
            </w:r>
            <w:proofErr w:type="spellEnd"/>
            <w:r w:rsidRPr="0056326D">
              <w:rPr>
                <w:rFonts w:ascii="Arial" w:hAnsi="Arial"/>
                <w:sz w:val="18"/>
                <w:lang w:eastAsia="sv-SE"/>
              </w:rPr>
              <w:t xml:space="preserve"> message.</w:t>
            </w:r>
          </w:p>
        </w:tc>
      </w:tr>
      <w:tr w:rsidR="0056326D" w:rsidRPr="0056326D" w14:paraId="5DCBD0C9"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1ACCF9C4"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sourceConfigSCG</w:t>
            </w:r>
            <w:proofErr w:type="spellEnd"/>
          </w:p>
          <w:p w14:paraId="44968728"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Includes all of the current SCG configurations used by the target SN to build delta configuration to be sent to UE, e.g. during SN change. The field contains the </w:t>
            </w:r>
            <w:proofErr w:type="spellStart"/>
            <w:r w:rsidRPr="0056326D">
              <w:rPr>
                <w:rFonts w:ascii="Arial" w:hAnsi="Arial"/>
                <w:i/>
                <w:sz w:val="18"/>
                <w:lang w:eastAsia="sv-SE"/>
              </w:rPr>
              <w:t>RRCReconfiguration</w:t>
            </w:r>
            <w:proofErr w:type="spellEnd"/>
            <w:r w:rsidRPr="0056326D">
              <w:rPr>
                <w:rFonts w:ascii="Arial" w:hAnsi="Arial"/>
                <w:sz w:val="18"/>
                <w:lang w:eastAsia="sv-SE"/>
              </w:rPr>
              <w:t xml:space="preserve"> message, i.e. including </w:t>
            </w:r>
            <w:proofErr w:type="spellStart"/>
            <w:r w:rsidRPr="0056326D">
              <w:rPr>
                <w:rFonts w:ascii="Arial" w:hAnsi="Arial"/>
                <w:i/>
                <w:sz w:val="18"/>
                <w:lang w:eastAsia="sv-SE"/>
              </w:rPr>
              <w:t>secondaryCellGroup</w:t>
            </w:r>
            <w:proofErr w:type="spellEnd"/>
            <w:r w:rsidRPr="0056326D">
              <w:rPr>
                <w:rFonts w:ascii="Arial" w:hAnsi="Arial"/>
                <w:sz w:val="18"/>
                <w:lang w:eastAsia="ko-KR"/>
              </w:rPr>
              <w:t xml:space="preserve"> and </w:t>
            </w:r>
            <w:proofErr w:type="spellStart"/>
            <w:r w:rsidRPr="0056326D">
              <w:rPr>
                <w:rFonts w:ascii="Arial" w:hAnsi="Arial"/>
                <w:i/>
                <w:sz w:val="18"/>
                <w:lang w:eastAsia="ko-KR"/>
              </w:rPr>
              <w:t>measConfig</w:t>
            </w:r>
            <w:proofErr w:type="spellEnd"/>
            <w:r w:rsidRPr="0056326D">
              <w:rPr>
                <w:rFonts w:ascii="Arial" w:hAnsi="Arial"/>
                <w:sz w:val="18"/>
                <w:lang w:eastAsia="sv-SE"/>
              </w:rPr>
              <w:t>. The field is signalled upon change of SN, unless MN uses full configuration option. Otherwise, the field is absent.</w:t>
            </w:r>
          </w:p>
        </w:tc>
      </w:tr>
      <w:tr w:rsidR="0056326D" w:rsidRPr="0056326D" w14:paraId="1E2A323F"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6F15A541"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sourceConfigSCG</w:t>
            </w:r>
            <w:proofErr w:type="spellEnd"/>
            <w:r w:rsidRPr="0056326D">
              <w:rPr>
                <w:rFonts w:ascii="Arial" w:hAnsi="Arial"/>
                <w:b/>
                <w:i/>
                <w:sz w:val="18"/>
                <w:lang w:eastAsia="sv-SE"/>
              </w:rPr>
              <w:t>-EUTRA</w:t>
            </w:r>
          </w:p>
          <w:p w14:paraId="2C71A095"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Includes the E-UTRA </w:t>
            </w:r>
            <w:proofErr w:type="spellStart"/>
            <w:r w:rsidRPr="0056326D">
              <w:rPr>
                <w:rFonts w:ascii="Arial" w:hAnsi="Arial"/>
                <w:i/>
                <w:sz w:val="18"/>
                <w:lang w:eastAsia="sv-SE"/>
              </w:rPr>
              <w:t>RRCConnectionReconfiguration</w:t>
            </w:r>
            <w:proofErr w:type="spellEnd"/>
            <w:r w:rsidRPr="0056326D">
              <w:rPr>
                <w:rFonts w:ascii="Arial" w:hAnsi="Arial"/>
                <w:sz w:val="18"/>
                <w:lang w:eastAsia="sv-SE"/>
              </w:rPr>
              <w:t xml:space="preserve"> message as specified in TS 36.331 [10]. In this version of the specification, the E-UTRA RRC message can only include the field </w:t>
            </w:r>
            <w:proofErr w:type="spellStart"/>
            <w:r w:rsidRPr="0056326D">
              <w:rPr>
                <w:rFonts w:ascii="Arial" w:hAnsi="Arial"/>
                <w:i/>
                <w:sz w:val="18"/>
                <w:lang w:eastAsia="sv-SE"/>
              </w:rPr>
              <w:t>scg</w:t>
            </w:r>
            <w:proofErr w:type="spellEnd"/>
            <w:r w:rsidRPr="0056326D">
              <w:rPr>
                <w:rFonts w:ascii="Arial" w:hAnsi="Arial"/>
                <w:i/>
                <w:sz w:val="18"/>
                <w:lang w:eastAsia="zh-CN"/>
              </w:rPr>
              <w:t>-Configuration</w:t>
            </w:r>
            <w:r w:rsidRPr="0056326D">
              <w:rPr>
                <w:rFonts w:ascii="Arial" w:hAnsi="Arial"/>
                <w:i/>
                <w:sz w:val="18"/>
                <w:lang w:eastAsia="sv-SE"/>
              </w:rPr>
              <w:t xml:space="preserve">. </w:t>
            </w:r>
            <w:r w:rsidRPr="0056326D">
              <w:rPr>
                <w:rFonts w:ascii="Arial" w:hAnsi="Arial"/>
                <w:sz w:val="18"/>
                <w:lang w:eastAsia="sv-SE"/>
              </w:rPr>
              <w:t xml:space="preserve">In this version of the specification, this field is absent when master </w:t>
            </w:r>
            <w:proofErr w:type="spellStart"/>
            <w:r w:rsidRPr="0056326D">
              <w:rPr>
                <w:rFonts w:ascii="Arial" w:hAnsi="Arial"/>
                <w:sz w:val="18"/>
                <w:lang w:eastAsia="sv-SE"/>
              </w:rPr>
              <w:t>gNB</w:t>
            </w:r>
            <w:proofErr w:type="spellEnd"/>
            <w:r w:rsidRPr="0056326D">
              <w:rPr>
                <w:rFonts w:ascii="Arial" w:hAnsi="Arial"/>
                <w:sz w:val="18"/>
                <w:lang w:eastAsia="sv-SE"/>
              </w:rPr>
              <w:t xml:space="preserve"> uses full configuration option. This field is only used in NE-DC.</w:t>
            </w:r>
          </w:p>
        </w:tc>
      </w:tr>
      <w:tr w:rsidR="0056326D" w:rsidRPr="0056326D" w14:paraId="1906966C" w14:textId="77777777" w:rsidTr="00D736E0">
        <w:tc>
          <w:tcPr>
            <w:tcW w:w="14173" w:type="dxa"/>
            <w:tcBorders>
              <w:top w:val="single" w:sz="4" w:space="0" w:color="auto"/>
              <w:left w:val="single" w:sz="4" w:space="0" w:color="auto"/>
              <w:bottom w:val="single" w:sz="4" w:space="0" w:color="auto"/>
              <w:right w:val="single" w:sz="4" w:space="0" w:color="auto"/>
            </w:tcBorders>
          </w:tcPr>
          <w:p w14:paraId="53D6649E"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ueAssistanceInformationSourceSCG</w:t>
            </w:r>
            <w:proofErr w:type="spellEnd"/>
          </w:p>
          <w:p w14:paraId="62DED10C"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Includes for each UE assistance feature associated with the SCG, the information last reported by the UE in the NR </w:t>
            </w:r>
            <w:proofErr w:type="spellStart"/>
            <w:r w:rsidRPr="0056326D">
              <w:rPr>
                <w:rFonts w:ascii="Arial" w:hAnsi="Arial"/>
                <w:i/>
                <w:sz w:val="18"/>
                <w:lang w:eastAsia="sv-SE"/>
              </w:rPr>
              <w:t>UEAssistanceInformation</w:t>
            </w:r>
            <w:proofErr w:type="spellEnd"/>
            <w:r w:rsidRPr="0056326D">
              <w:rPr>
                <w:rFonts w:ascii="Arial" w:hAnsi="Arial"/>
                <w:sz w:val="18"/>
                <w:lang w:eastAsia="sv-SE"/>
              </w:rPr>
              <w:t xml:space="preserve"> message for the source SCG, if any.</w:t>
            </w:r>
          </w:p>
        </w:tc>
      </w:tr>
      <w:tr w:rsidR="0056326D" w:rsidRPr="0056326D" w14:paraId="3B286C51" w14:textId="77777777" w:rsidTr="00D736E0">
        <w:tc>
          <w:tcPr>
            <w:tcW w:w="14173" w:type="dxa"/>
            <w:tcBorders>
              <w:top w:val="single" w:sz="4" w:space="0" w:color="auto"/>
              <w:left w:val="single" w:sz="4" w:space="0" w:color="auto"/>
              <w:bottom w:val="single" w:sz="4" w:space="0" w:color="auto"/>
              <w:right w:val="single" w:sz="4" w:space="0" w:color="auto"/>
            </w:tcBorders>
            <w:hideMark/>
          </w:tcPr>
          <w:p w14:paraId="2CC577A4" w14:textId="77777777" w:rsidR="0056326D" w:rsidRPr="0056326D" w:rsidRDefault="0056326D" w:rsidP="0056326D">
            <w:pPr>
              <w:keepNext/>
              <w:keepLines/>
              <w:spacing w:after="0"/>
              <w:rPr>
                <w:rFonts w:ascii="Arial" w:hAnsi="Arial"/>
                <w:b/>
                <w:i/>
                <w:sz w:val="18"/>
                <w:lang w:eastAsia="sv-SE"/>
              </w:rPr>
            </w:pPr>
            <w:proofErr w:type="spellStart"/>
            <w:r w:rsidRPr="0056326D">
              <w:rPr>
                <w:rFonts w:ascii="Arial" w:hAnsi="Arial"/>
                <w:b/>
                <w:i/>
                <w:sz w:val="18"/>
                <w:lang w:eastAsia="sv-SE"/>
              </w:rPr>
              <w:t>ue-CapabilityInfo</w:t>
            </w:r>
            <w:proofErr w:type="spellEnd"/>
          </w:p>
          <w:p w14:paraId="2E8B9037"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 xml:space="preserve">Contains the IE </w:t>
            </w:r>
            <w:r w:rsidRPr="0056326D">
              <w:rPr>
                <w:rFonts w:ascii="Arial" w:hAnsi="Arial"/>
                <w:i/>
                <w:sz w:val="18"/>
                <w:lang w:eastAsia="sv-SE"/>
              </w:rPr>
              <w:t>UE-</w:t>
            </w:r>
            <w:proofErr w:type="spellStart"/>
            <w:r w:rsidRPr="0056326D">
              <w:rPr>
                <w:rFonts w:ascii="Arial" w:hAnsi="Arial"/>
                <w:i/>
                <w:sz w:val="18"/>
                <w:lang w:eastAsia="sv-SE"/>
              </w:rPr>
              <w:t>CapabilityRAT</w:t>
            </w:r>
            <w:proofErr w:type="spellEnd"/>
            <w:r w:rsidRPr="0056326D">
              <w:rPr>
                <w:rFonts w:ascii="Arial" w:hAnsi="Arial"/>
                <w:i/>
                <w:sz w:val="18"/>
                <w:lang w:eastAsia="sv-SE"/>
              </w:rPr>
              <w:t>-</w:t>
            </w:r>
            <w:proofErr w:type="spellStart"/>
            <w:r w:rsidRPr="0056326D">
              <w:rPr>
                <w:rFonts w:ascii="Arial" w:hAnsi="Arial"/>
                <w:i/>
                <w:sz w:val="18"/>
                <w:lang w:eastAsia="sv-SE"/>
              </w:rPr>
              <w:t>ContainerList</w:t>
            </w:r>
            <w:proofErr w:type="spellEnd"/>
            <w:r w:rsidRPr="0056326D">
              <w:rPr>
                <w:rFonts w:ascii="Arial" w:hAnsi="Arial"/>
                <w:sz w:val="18"/>
                <w:lang w:eastAsia="sv-SE"/>
              </w:rPr>
              <w:t xml:space="preserve"> supported by the UE (see NOTE 3)</w:t>
            </w:r>
            <w:r w:rsidRPr="0056326D">
              <w:rPr>
                <w:rFonts w:ascii="Arial" w:eastAsia="Yu Mincho" w:hAnsi="Arial"/>
                <w:sz w:val="18"/>
                <w:lang w:eastAsia="sv-SE"/>
              </w:rPr>
              <w:t>.</w:t>
            </w:r>
            <w:r w:rsidRPr="0056326D">
              <w:rPr>
                <w:rFonts w:ascii="Arial" w:hAnsi="Arial"/>
                <w:sz w:val="18"/>
                <w:lang w:eastAsia="sv-SE"/>
              </w:rPr>
              <w:t xml:space="preserve"> A </w:t>
            </w:r>
            <w:proofErr w:type="spellStart"/>
            <w:r w:rsidRPr="0056326D">
              <w:rPr>
                <w:rFonts w:ascii="Arial" w:hAnsi="Arial"/>
                <w:sz w:val="18"/>
                <w:lang w:eastAsia="sv-SE"/>
              </w:rPr>
              <w:t>gNB</w:t>
            </w:r>
            <w:proofErr w:type="spellEnd"/>
            <w:r w:rsidRPr="0056326D">
              <w:rPr>
                <w:rFonts w:ascii="Arial" w:hAnsi="Arial"/>
                <w:sz w:val="18"/>
                <w:lang w:eastAsia="sv-SE"/>
              </w:rPr>
              <w:t xml:space="preserve"> that retrieves MRDC related capability containers ensures that the set of included MRDC containers is consistent w.r.t. the feature set related information.</w:t>
            </w:r>
          </w:p>
        </w:tc>
      </w:tr>
    </w:tbl>
    <w:p w14:paraId="18D02D34" w14:textId="77777777" w:rsidR="0056326D" w:rsidRPr="0056326D" w:rsidRDefault="0056326D" w:rsidP="0056326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26D" w:rsidRPr="0056326D" w14:paraId="3F0C1EDE" w14:textId="77777777" w:rsidTr="00D736E0">
        <w:tc>
          <w:tcPr>
            <w:tcW w:w="0" w:type="auto"/>
            <w:tcBorders>
              <w:top w:val="single" w:sz="4" w:space="0" w:color="auto"/>
              <w:left w:val="single" w:sz="4" w:space="0" w:color="auto"/>
              <w:bottom w:val="single" w:sz="4" w:space="0" w:color="auto"/>
              <w:right w:val="single" w:sz="4" w:space="0" w:color="auto"/>
            </w:tcBorders>
            <w:hideMark/>
          </w:tcPr>
          <w:p w14:paraId="0562EC33" w14:textId="77777777" w:rsidR="0056326D" w:rsidRPr="0056326D" w:rsidRDefault="0056326D" w:rsidP="0056326D">
            <w:pPr>
              <w:keepNext/>
              <w:keepLines/>
              <w:spacing w:after="0"/>
              <w:jc w:val="center"/>
              <w:rPr>
                <w:rFonts w:ascii="Arial" w:eastAsia="Calibri" w:hAnsi="Arial"/>
                <w:b/>
                <w:sz w:val="18"/>
                <w:szCs w:val="22"/>
                <w:lang w:eastAsia="sv-SE"/>
              </w:rPr>
            </w:pPr>
            <w:proofErr w:type="spellStart"/>
            <w:r w:rsidRPr="0056326D">
              <w:rPr>
                <w:rFonts w:ascii="Arial" w:hAnsi="Arial"/>
                <w:b/>
                <w:i/>
                <w:sz w:val="18"/>
                <w:szCs w:val="22"/>
                <w:lang w:eastAsia="sv-SE"/>
              </w:rPr>
              <w:t>BandCombinationInfo</w:t>
            </w:r>
            <w:proofErr w:type="spellEnd"/>
            <w:r w:rsidRPr="0056326D">
              <w:rPr>
                <w:rFonts w:ascii="Arial" w:hAnsi="Arial"/>
                <w:b/>
                <w:i/>
                <w:sz w:val="18"/>
                <w:szCs w:val="22"/>
                <w:lang w:eastAsia="sv-SE"/>
              </w:rPr>
              <w:t xml:space="preserve"> </w:t>
            </w:r>
            <w:r w:rsidRPr="0056326D">
              <w:rPr>
                <w:rFonts w:ascii="Arial" w:hAnsi="Arial"/>
                <w:b/>
                <w:sz w:val="18"/>
                <w:szCs w:val="22"/>
                <w:lang w:eastAsia="sv-SE"/>
              </w:rPr>
              <w:t>field descriptions</w:t>
            </w:r>
          </w:p>
        </w:tc>
      </w:tr>
      <w:tr w:rsidR="0056326D" w:rsidRPr="0056326D" w14:paraId="6816D505" w14:textId="77777777" w:rsidTr="00D736E0">
        <w:tc>
          <w:tcPr>
            <w:tcW w:w="0" w:type="auto"/>
            <w:tcBorders>
              <w:top w:val="single" w:sz="4" w:space="0" w:color="auto"/>
              <w:left w:val="single" w:sz="4" w:space="0" w:color="auto"/>
              <w:bottom w:val="single" w:sz="4" w:space="0" w:color="auto"/>
              <w:right w:val="single" w:sz="4" w:space="0" w:color="auto"/>
            </w:tcBorders>
            <w:hideMark/>
          </w:tcPr>
          <w:p w14:paraId="4F090948" w14:textId="77777777" w:rsidR="0056326D" w:rsidRPr="0056326D" w:rsidRDefault="0056326D" w:rsidP="0056326D">
            <w:pPr>
              <w:keepNext/>
              <w:keepLines/>
              <w:spacing w:after="0"/>
              <w:rPr>
                <w:rFonts w:ascii="Arial" w:eastAsia="Calibri" w:hAnsi="Arial"/>
                <w:sz w:val="18"/>
                <w:szCs w:val="22"/>
                <w:lang w:eastAsia="sv-SE"/>
              </w:rPr>
            </w:pPr>
            <w:proofErr w:type="spellStart"/>
            <w:r w:rsidRPr="0056326D">
              <w:rPr>
                <w:rFonts w:ascii="Arial" w:hAnsi="Arial"/>
                <w:b/>
                <w:i/>
                <w:sz w:val="18"/>
                <w:szCs w:val="22"/>
                <w:lang w:eastAsia="sv-SE"/>
              </w:rPr>
              <w:t>allowedFeatureSetsList</w:t>
            </w:r>
            <w:proofErr w:type="spellEnd"/>
          </w:p>
          <w:p w14:paraId="28B5F8CF" w14:textId="77777777" w:rsidR="0056326D" w:rsidRPr="0056326D" w:rsidRDefault="0056326D" w:rsidP="0056326D">
            <w:pPr>
              <w:keepNext/>
              <w:keepLines/>
              <w:spacing w:after="0"/>
              <w:rPr>
                <w:rFonts w:ascii="Arial" w:eastAsia="Calibri" w:hAnsi="Arial"/>
                <w:sz w:val="18"/>
                <w:szCs w:val="22"/>
                <w:lang w:eastAsia="sv-SE"/>
              </w:rPr>
            </w:pPr>
            <w:r w:rsidRPr="0056326D">
              <w:rPr>
                <w:rFonts w:ascii="Arial" w:hAnsi="Arial"/>
                <w:sz w:val="18"/>
                <w:szCs w:val="22"/>
                <w:lang w:eastAsia="sv-SE"/>
              </w:rPr>
              <w:t xml:space="preserve">Defines a subset of the entries in a </w:t>
            </w:r>
            <w:proofErr w:type="spellStart"/>
            <w:r w:rsidRPr="0056326D">
              <w:rPr>
                <w:rFonts w:ascii="Arial" w:hAnsi="Arial"/>
                <w:i/>
                <w:sz w:val="18"/>
                <w:lang w:eastAsia="sv-SE"/>
              </w:rPr>
              <w:t>FeatureSetCombination</w:t>
            </w:r>
            <w:proofErr w:type="spellEnd"/>
            <w:r w:rsidRPr="0056326D">
              <w:rPr>
                <w:rFonts w:ascii="Arial" w:hAnsi="Arial"/>
                <w:sz w:val="18"/>
                <w:szCs w:val="22"/>
                <w:lang w:eastAsia="sv-SE"/>
              </w:rPr>
              <w:t xml:space="preserve">. Each index identifies </w:t>
            </w:r>
            <w:r w:rsidRPr="0056326D">
              <w:rPr>
                <w:rFonts w:ascii="Arial" w:hAnsi="Arial"/>
                <w:sz w:val="18"/>
                <w:lang w:eastAsia="sv-SE"/>
              </w:rPr>
              <w:t xml:space="preserve">a position in the </w:t>
            </w:r>
            <w:proofErr w:type="spellStart"/>
            <w:r w:rsidRPr="0056326D">
              <w:rPr>
                <w:rFonts w:ascii="Arial" w:hAnsi="Arial"/>
                <w:i/>
                <w:sz w:val="18"/>
                <w:lang w:eastAsia="sv-SE"/>
              </w:rPr>
              <w:t>FeatureSetCombination</w:t>
            </w:r>
            <w:proofErr w:type="spellEnd"/>
            <w:r w:rsidRPr="0056326D">
              <w:rPr>
                <w:rFonts w:ascii="Arial" w:hAnsi="Arial"/>
                <w:sz w:val="18"/>
                <w:lang w:eastAsia="sv-SE"/>
              </w:rPr>
              <w:t>, which corresponds to</w:t>
            </w:r>
            <w:r w:rsidRPr="0056326D">
              <w:rPr>
                <w:rFonts w:ascii="Arial" w:hAnsi="Arial"/>
                <w:sz w:val="18"/>
                <w:szCs w:val="22"/>
                <w:lang w:eastAsia="sv-SE"/>
              </w:rPr>
              <w:t xml:space="preserve"> one </w:t>
            </w:r>
            <w:proofErr w:type="spellStart"/>
            <w:r w:rsidRPr="0056326D">
              <w:rPr>
                <w:rFonts w:ascii="Arial" w:hAnsi="Arial"/>
                <w:i/>
                <w:sz w:val="18"/>
                <w:lang w:eastAsia="sv-SE"/>
              </w:rPr>
              <w:t>FeatureSetUplink</w:t>
            </w:r>
            <w:proofErr w:type="spellEnd"/>
            <w:r w:rsidRPr="0056326D">
              <w:rPr>
                <w:rFonts w:ascii="Arial" w:hAnsi="Arial"/>
                <w:sz w:val="18"/>
                <w:szCs w:val="22"/>
                <w:lang w:eastAsia="sv-SE"/>
              </w:rPr>
              <w:t>/</w:t>
            </w:r>
            <w:r w:rsidRPr="0056326D">
              <w:rPr>
                <w:rFonts w:ascii="Arial" w:hAnsi="Arial"/>
                <w:i/>
                <w:sz w:val="18"/>
                <w:lang w:eastAsia="sv-SE"/>
              </w:rPr>
              <w:t>Downlink</w:t>
            </w:r>
            <w:r w:rsidRPr="0056326D">
              <w:rPr>
                <w:rFonts w:ascii="Arial" w:hAnsi="Arial"/>
                <w:sz w:val="18"/>
                <w:szCs w:val="22"/>
                <w:lang w:eastAsia="sv-SE"/>
              </w:rPr>
              <w:t xml:space="preserve"> for each band entry in the associated band combination.</w:t>
            </w:r>
          </w:p>
        </w:tc>
      </w:tr>
      <w:tr w:rsidR="0056326D" w:rsidRPr="0056326D" w14:paraId="0B87A2BE" w14:textId="77777777" w:rsidTr="00D736E0">
        <w:tc>
          <w:tcPr>
            <w:tcW w:w="0" w:type="auto"/>
            <w:tcBorders>
              <w:top w:val="single" w:sz="4" w:space="0" w:color="auto"/>
              <w:left w:val="single" w:sz="4" w:space="0" w:color="auto"/>
              <w:bottom w:val="single" w:sz="4" w:space="0" w:color="auto"/>
              <w:right w:val="single" w:sz="4" w:space="0" w:color="auto"/>
            </w:tcBorders>
            <w:hideMark/>
          </w:tcPr>
          <w:p w14:paraId="4EF70705" w14:textId="77777777" w:rsidR="0056326D" w:rsidRPr="0056326D" w:rsidRDefault="0056326D" w:rsidP="0056326D">
            <w:pPr>
              <w:keepNext/>
              <w:keepLines/>
              <w:spacing w:after="0"/>
              <w:rPr>
                <w:rFonts w:ascii="Arial" w:eastAsia="Calibri" w:hAnsi="Arial"/>
                <w:sz w:val="18"/>
                <w:szCs w:val="22"/>
                <w:lang w:eastAsia="sv-SE"/>
              </w:rPr>
            </w:pPr>
            <w:proofErr w:type="spellStart"/>
            <w:r w:rsidRPr="0056326D">
              <w:rPr>
                <w:rFonts w:ascii="Arial" w:hAnsi="Arial"/>
                <w:b/>
                <w:i/>
                <w:sz w:val="18"/>
                <w:szCs w:val="22"/>
                <w:lang w:eastAsia="sv-SE"/>
              </w:rPr>
              <w:t>bandCombinationIndex</w:t>
            </w:r>
            <w:proofErr w:type="spellEnd"/>
          </w:p>
          <w:p w14:paraId="75D51B5D" w14:textId="77777777" w:rsidR="0056326D" w:rsidRPr="0056326D" w:rsidRDefault="0056326D" w:rsidP="0056326D">
            <w:pPr>
              <w:keepNext/>
              <w:keepLines/>
              <w:spacing w:after="0"/>
              <w:rPr>
                <w:rFonts w:ascii="Arial" w:eastAsia="Calibri" w:hAnsi="Arial"/>
                <w:sz w:val="18"/>
                <w:szCs w:val="22"/>
                <w:lang w:eastAsia="sv-SE"/>
              </w:rPr>
            </w:pPr>
            <w:r w:rsidRPr="0056326D">
              <w:rPr>
                <w:rFonts w:ascii="Arial" w:hAnsi="Arial"/>
                <w:sz w:val="18"/>
                <w:szCs w:val="22"/>
                <w:lang w:eastAsia="sv-SE"/>
              </w:rPr>
              <w:t xml:space="preserve">In case of NR-DC, this field indicates the position of a band combination in the </w:t>
            </w:r>
            <w:proofErr w:type="spellStart"/>
            <w:r w:rsidRPr="0056326D">
              <w:rPr>
                <w:rFonts w:ascii="Arial" w:hAnsi="Arial"/>
                <w:i/>
                <w:sz w:val="18"/>
                <w:lang w:eastAsia="sv-SE"/>
              </w:rPr>
              <w:t>supportedBandCombinationList</w:t>
            </w:r>
            <w:proofErr w:type="spellEnd"/>
            <w:r w:rsidRPr="0056326D">
              <w:rPr>
                <w:rFonts w:ascii="Arial" w:hAnsi="Arial"/>
                <w:iCs/>
                <w:sz w:val="18"/>
                <w:lang w:eastAsia="sv-SE"/>
              </w:rPr>
              <w:t xml:space="preserve">. In case of NE-DC, this field indicates the position of a band combination in the </w:t>
            </w:r>
            <w:proofErr w:type="spellStart"/>
            <w:r w:rsidRPr="0056326D">
              <w:rPr>
                <w:rFonts w:ascii="Arial" w:hAnsi="Arial"/>
                <w:i/>
                <w:sz w:val="18"/>
                <w:lang w:eastAsia="sv-SE"/>
              </w:rPr>
              <w:t>supportedBandCombinationList</w:t>
            </w:r>
            <w:proofErr w:type="spellEnd"/>
            <w:r w:rsidRPr="0056326D">
              <w:rPr>
                <w:rFonts w:ascii="Arial" w:hAnsi="Arial"/>
                <w:iCs/>
                <w:sz w:val="18"/>
                <w:lang w:eastAsia="sv-SE"/>
              </w:rPr>
              <w:t xml:space="preserve"> and/or </w:t>
            </w:r>
            <w:proofErr w:type="spellStart"/>
            <w:r w:rsidRPr="0056326D">
              <w:rPr>
                <w:rFonts w:ascii="Arial" w:hAnsi="Arial"/>
                <w:i/>
                <w:sz w:val="18"/>
                <w:lang w:eastAsia="sv-SE"/>
              </w:rPr>
              <w:t>supportedBandCombinationListNEDC</w:t>
            </w:r>
            <w:proofErr w:type="spellEnd"/>
            <w:r w:rsidRPr="0056326D">
              <w:rPr>
                <w:rFonts w:ascii="Arial" w:hAnsi="Arial"/>
                <w:i/>
                <w:sz w:val="18"/>
                <w:lang w:eastAsia="sv-SE"/>
              </w:rPr>
              <w:t>-Only</w:t>
            </w:r>
            <w:r w:rsidRPr="0056326D">
              <w:rPr>
                <w:rFonts w:ascii="Arial" w:hAnsi="Arial"/>
                <w:iCs/>
                <w:sz w:val="18"/>
                <w:lang w:eastAsia="sv-SE"/>
              </w:rPr>
              <w:t xml:space="preserve">. </w:t>
            </w:r>
            <w:r w:rsidRPr="0056326D">
              <w:rPr>
                <w:rFonts w:ascii="Arial" w:hAnsi="Arial"/>
                <w:iCs/>
                <w:sz w:val="18"/>
              </w:rPr>
              <w:t>I</w:t>
            </w:r>
            <w:r w:rsidRPr="0056326D">
              <w:rPr>
                <w:rFonts w:ascii="Arial" w:hAnsi="Arial"/>
                <w:sz w:val="18"/>
                <w:szCs w:val="22"/>
              </w:rPr>
              <w:t>n case of (NG</w:t>
            </w:r>
            <w:proofErr w:type="gramStart"/>
            <w:r w:rsidRPr="0056326D">
              <w:rPr>
                <w:rFonts w:ascii="Arial" w:hAnsi="Arial"/>
                <w:sz w:val="18"/>
                <w:szCs w:val="22"/>
              </w:rPr>
              <w:t>)EN</w:t>
            </w:r>
            <w:proofErr w:type="gramEnd"/>
            <w:r w:rsidRPr="0056326D">
              <w:rPr>
                <w:rFonts w:ascii="Arial" w:hAnsi="Arial"/>
                <w:sz w:val="18"/>
                <w:szCs w:val="22"/>
              </w:rPr>
              <w:t xml:space="preserve">-DC, this field indicates the position of a band combination in the </w:t>
            </w:r>
            <w:proofErr w:type="spellStart"/>
            <w:r w:rsidRPr="0056326D">
              <w:rPr>
                <w:rFonts w:ascii="Arial" w:hAnsi="Arial"/>
                <w:i/>
                <w:sz w:val="18"/>
              </w:rPr>
              <w:t>supportedBandCombinationList</w:t>
            </w:r>
            <w:proofErr w:type="spellEnd"/>
            <w:r w:rsidRPr="0056326D">
              <w:rPr>
                <w:rFonts w:ascii="Arial" w:hAnsi="Arial"/>
                <w:i/>
                <w:sz w:val="18"/>
              </w:rPr>
              <w:t xml:space="preserve"> </w:t>
            </w:r>
            <w:r w:rsidRPr="0056326D">
              <w:rPr>
                <w:rFonts w:ascii="Arial" w:hAnsi="Arial"/>
                <w:iCs/>
                <w:sz w:val="18"/>
              </w:rPr>
              <w:t xml:space="preserve">and/or </w:t>
            </w:r>
            <w:proofErr w:type="spellStart"/>
            <w:r w:rsidRPr="0056326D">
              <w:rPr>
                <w:rFonts w:ascii="Arial" w:hAnsi="Arial"/>
                <w:i/>
                <w:sz w:val="18"/>
              </w:rPr>
              <w:t>supportedBandCombinationList-UplinkTxSwitch</w:t>
            </w:r>
            <w:proofErr w:type="spellEnd"/>
            <w:r w:rsidRPr="0056326D">
              <w:rPr>
                <w:rFonts w:ascii="Arial" w:hAnsi="Arial"/>
                <w:iCs/>
                <w:sz w:val="18"/>
              </w:rPr>
              <w:t xml:space="preserve">. </w:t>
            </w:r>
            <w:r w:rsidRPr="0056326D">
              <w:rPr>
                <w:rFonts w:ascii="Arial" w:hAnsi="Arial"/>
                <w:iCs/>
                <w:sz w:val="18"/>
                <w:lang w:eastAsia="sv-SE"/>
              </w:rPr>
              <w:t xml:space="preserve">Band combination entries in </w:t>
            </w:r>
            <w:proofErr w:type="spellStart"/>
            <w:r w:rsidRPr="0056326D">
              <w:rPr>
                <w:rFonts w:ascii="Arial" w:hAnsi="Arial"/>
                <w:i/>
                <w:sz w:val="18"/>
                <w:lang w:eastAsia="sv-SE"/>
              </w:rPr>
              <w:t>supportedBandCombinationList</w:t>
            </w:r>
            <w:proofErr w:type="spellEnd"/>
            <w:r w:rsidRPr="0056326D">
              <w:rPr>
                <w:rFonts w:ascii="Arial" w:hAnsi="Arial"/>
                <w:i/>
                <w:sz w:val="18"/>
                <w:lang w:eastAsia="sv-SE"/>
              </w:rPr>
              <w:t xml:space="preserve"> </w:t>
            </w:r>
            <w:r w:rsidRPr="0056326D">
              <w:rPr>
                <w:rFonts w:ascii="Arial" w:hAnsi="Arial"/>
                <w:iCs/>
                <w:sz w:val="18"/>
                <w:lang w:eastAsia="sv-SE"/>
              </w:rPr>
              <w:t xml:space="preserve">are referred by an index which corresponds to the position of a band combination in the </w:t>
            </w:r>
            <w:proofErr w:type="spellStart"/>
            <w:r w:rsidRPr="0056326D">
              <w:rPr>
                <w:rFonts w:ascii="Arial" w:hAnsi="Arial"/>
                <w:i/>
                <w:sz w:val="18"/>
                <w:lang w:eastAsia="sv-SE"/>
              </w:rPr>
              <w:t>supportedBandCombinationList</w:t>
            </w:r>
            <w:proofErr w:type="spellEnd"/>
            <w:r w:rsidRPr="0056326D">
              <w:rPr>
                <w:rFonts w:ascii="Arial" w:hAnsi="Arial"/>
                <w:iCs/>
                <w:sz w:val="18"/>
                <w:lang w:eastAsia="sv-SE"/>
              </w:rPr>
              <w:t xml:space="preserve">. Band combination entries in </w:t>
            </w:r>
            <w:proofErr w:type="spellStart"/>
            <w:r w:rsidRPr="0056326D">
              <w:rPr>
                <w:rFonts w:ascii="Arial" w:hAnsi="Arial"/>
                <w:i/>
                <w:sz w:val="18"/>
                <w:lang w:eastAsia="sv-SE"/>
              </w:rPr>
              <w:t>supportedBandCombinationListNEDC</w:t>
            </w:r>
            <w:proofErr w:type="spellEnd"/>
            <w:r w:rsidRPr="0056326D">
              <w:rPr>
                <w:rFonts w:ascii="Arial" w:hAnsi="Arial"/>
                <w:i/>
                <w:sz w:val="18"/>
                <w:lang w:eastAsia="sv-SE"/>
              </w:rPr>
              <w:t>-Only</w:t>
            </w:r>
            <w:r w:rsidRPr="0056326D">
              <w:rPr>
                <w:rFonts w:ascii="Arial" w:hAnsi="Arial"/>
                <w:iCs/>
                <w:sz w:val="18"/>
                <w:lang w:eastAsia="sv-SE"/>
              </w:rPr>
              <w:t xml:space="preserve"> are referred by an index which corresponds to the position of a band combination in the </w:t>
            </w:r>
            <w:proofErr w:type="spellStart"/>
            <w:r w:rsidRPr="0056326D">
              <w:rPr>
                <w:rFonts w:ascii="Arial" w:hAnsi="Arial"/>
                <w:i/>
                <w:sz w:val="18"/>
                <w:lang w:eastAsia="sv-SE"/>
              </w:rPr>
              <w:t>supportedBandCombinationListNEDC</w:t>
            </w:r>
            <w:proofErr w:type="spellEnd"/>
            <w:r w:rsidRPr="0056326D">
              <w:rPr>
                <w:rFonts w:ascii="Arial" w:hAnsi="Arial"/>
                <w:i/>
                <w:sz w:val="18"/>
                <w:lang w:eastAsia="sv-SE"/>
              </w:rPr>
              <w:t>-Only</w:t>
            </w:r>
            <w:r w:rsidRPr="0056326D">
              <w:rPr>
                <w:rFonts w:ascii="Arial" w:hAnsi="Arial"/>
                <w:iCs/>
                <w:sz w:val="18"/>
                <w:lang w:eastAsia="sv-SE"/>
              </w:rPr>
              <w:t xml:space="preserve"> increased by the number of entries in </w:t>
            </w:r>
            <w:proofErr w:type="spellStart"/>
            <w:r w:rsidRPr="0056326D">
              <w:rPr>
                <w:rFonts w:ascii="Arial" w:hAnsi="Arial"/>
                <w:i/>
                <w:sz w:val="18"/>
                <w:lang w:eastAsia="sv-SE"/>
              </w:rPr>
              <w:t>supportedBandCombinationList</w:t>
            </w:r>
            <w:proofErr w:type="spellEnd"/>
            <w:r w:rsidRPr="0056326D">
              <w:rPr>
                <w:rFonts w:ascii="Arial" w:hAnsi="Arial"/>
                <w:iCs/>
                <w:sz w:val="18"/>
                <w:lang w:eastAsia="sv-SE"/>
              </w:rPr>
              <w:t>.</w:t>
            </w:r>
            <w:r w:rsidRPr="0056326D">
              <w:rPr>
                <w:rFonts w:ascii="Arial" w:hAnsi="Arial"/>
                <w:iCs/>
                <w:sz w:val="18"/>
              </w:rPr>
              <w:t xml:space="preserve"> Band combination entries in </w:t>
            </w:r>
            <w:proofErr w:type="spellStart"/>
            <w:r w:rsidRPr="0056326D">
              <w:rPr>
                <w:rFonts w:ascii="Arial" w:hAnsi="Arial"/>
                <w:i/>
                <w:sz w:val="18"/>
              </w:rPr>
              <w:t>supportedBandCombinationList-UplinkTxSwitch</w:t>
            </w:r>
            <w:proofErr w:type="spellEnd"/>
            <w:r w:rsidRPr="0056326D">
              <w:rPr>
                <w:rFonts w:ascii="Arial" w:hAnsi="Arial"/>
                <w:i/>
                <w:sz w:val="18"/>
              </w:rPr>
              <w:t xml:space="preserve"> </w:t>
            </w:r>
            <w:r w:rsidRPr="0056326D">
              <w:rPr>
                <w:rFonts w:ascii="Arial" w:hAnsi="Arial"/>
                <w:iCs/>
                <w:sz w:val="18"/>
              </w:rPr>
              <w:t xml:space="preserve">are referred by an index which corresponds to the position of a band combination in the </w:t>
            </w:r>
            <w:proofErr w:type="spellStart"/>
            <w:r w:rsidRPr="0056326D">
              <w:rPr>
                <w:rFonts w:ascii="Arial" w:hAnsi="Arial"/>
                <w:i/>
                <w:sz w:val="18"/>
              </w:rPr>
              <w:t>supportedBandCombinationList-UplinkTxSwitch</w:t>
            </w:r>
            <w:proofErr w:type="spellEnd"/>
            <w:r w:rsidRPr="0056326D">
              <w:rPr>
                <w:rFonts w:ascii="Arial" w:hAnsi="Arial"/>
                <w:i/>
                <w:sz w:val="18"/>
              </w:rPr>
              <w:t xml:space="preserve"> </w:t>
            </w:r>
            <w:r w:rsidRPr="0056326D">
              <w:rPr>
                <w:rFonts w:ascii="Arial" w:hAnsi="Arial"/>
                <w:iCs/>
                <w:sz w:val="18"/>
              </w:rPr>
              <w:t xml:space="preserve">increased by the number of entries in </w:t>
            </w:r>
            <w:proofErr w:type="spellStart"/>
            <w:r w:rsidRPr="0056326D">
              <w:rPr>
                <w:rFonts w:ascii="Arial" w:hAnsi="Arial"/>
                <w:i/>
                <w:sz w:val="18"/>
              </w:rPr>
              <w:t>supportedBandCombinationList</w:t>
            </w:r>
            <w:proofErr w:type="spellEnd"/>
            <w:r w:rsidRPr="0056326D">
              <w:rPr>
                <w:rFonts w:ascii="Arial" w:hAnsi="Arial"/>
                <w:iCs/>
                <w:sz w:val="18"/>
              </w:rPr>
              <w:t>.</w:t>
            </w:r>
          </w:p>
        </w:tc>
      </w:tr>
    </w:tbl>
    <w:p w14:paraId="6D7B1256" w14:textId="77777777" w:rsidR="0056326D" w:rsidRPr="0056326D" w:rsidRDefault="0056326D" w:rsidP="005632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6326D" w:rsidRPr="0056326D" w14:paraId="7B41DC22" w14:textId="77777777" w:rsidTr="00D736E0">
        <w:tc>
          <w:tcPr>
            <w:tcW w:w="2830" w:type="dxa"/>
            <w:tcBorders>
              <w:top w:val="single" w:sz="4" w:space="0" w:color="auto"/>
              <w:left w:val="single" w:sz="4" w:space="0" w:color="auto"/>
              <w:bottom w:val="single" w:sz="4" w:space="0" w:color="auto"/>
              <w:right w:val="single" w:sz="4" w:space="0" w:color="auto"/>
            </w:tcBorders>
            <w:hideMark/>
          </w:tcPr>
          <w:p w14:paraId="257B59BE" w14:textId="77777777" w:rsidR="0056326D" w:rsidRPr="0056326D" w:rsidRDefault="0056326D" w:rsidP="0056326D">
            <w:pPr>
              <w:keepNext/>
              <w:keepLines/>
              <w:spacing w:after="0"/>
              <w:jc w:val="center"/>
              <w:rPr>
                <w:rFonts w:ascii="Arial" w:hAnsi="Arial"/>
                <w:b/>
                <w:sz w:val="18"/>
                <w:lang w:eastAsia="sv-SE"/>
              </w:rPr>
            </w:pPr>
            <w:r w:rsidRPr="0056326D">
              <w:rPr>
                <w:rFonts w:ascii="Arial" w:hAnsi="Arial"/>
                <w:b/>
                <w:sz w:val="18"/>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082E821A" w14:textId="77777777" w:rsidR="0056326D" w:rsidRPr="0056326D" w:rsidRDefault="0056326D" w:rsidP="0056326D">
            <w:pPr>
              <w:keepNext/>
              <w:keepLines/>
              <w:spacing w:after="0"/>
              <w:jc w:val="center"/>
              <w:rPr>
                <w:rFonts w:ascii="Arial" w:hAnsi="Arial"/>
                <w:b/>
                <w:sz w:val="18"/>
                <w:lang w:eastAsia="sv-SE"/>
              </w:rPr>
            </w:pPr>
            <w:r w:rsidRPr="0056326D">
              <w:rPr>
                <w:rFonts w:ascii="Arial" w:hAnsi="Arial"/>
                <w:b/>
                <w:sz w:val="18"/>
                <w:lang w:eastAsia="sv-SE"/>
              </w:rPr>
              <w:t>Explanation</w:t>
            </w:r>
          </w:p>
        </w:tc>
      </w:tr>
      <w:tr w:rsidR="0056326D" w:rsidRPr="0056326D" w14:paraId="29702306" w14:textId="77777777" w:rsidTr="00D736E0">
        <w:tc>
          <w:tcPr>
            <w:tcW w:w="2830" w:type="dxa"/>
            <w:tcBorders>
              <w:top w:val="single" w:sz="4" w:space="0" w:color="auto"/>
              <w:left w:val="single" w:sz="4" w:space="0" w:color="auto"/>
              <w:bottom w:val="single" w:sz="4" w:space="0" w:color="auto"/>
              <w:right w:val="single" w:sz="4" w:space="0" w:color="auto"/>
            </w:tcBorders>
            <w:hideMark/>
          </w:tcPr>
          <w:p w14:paraId="28A70980" w14:textId="77777777" w:rsidR="0056326D" w:rsidRPr="0056326D" w:rsidRDefault="0056326D" w:rsidP="0056326D">
            <w:pPr>
              <w:keepNext/>
              <w:keepLines/>
              <w:spacing w:after="0"/>
              <w:rPr>
                <w:rFonts w:ascii="Arial" w:hAnsi="Arial"/>
                <w:i/>
                <w:sz w:val="18"/>
                <w:lang w:eastAsia="sv-SE"/>
              </w:rPr>
            </w:pPr>
            <w:r w:rsidRPr="0056326D">
              <w:rPr>
                <w:rFonts w:ascii="Arial" w:eastAsia="Yu Mincho" w:hAnsi="Arial"/>
                <w:i/>
                <w:sz w:val="18"/>
                <w:lang w:eastAsia="sv-SE"/>
              </w:rPr>
              <w:t>SN-</w:t>
            </w:r>
            <w:proofErr w:type="spellStart"/>
            <w:r w:rsidRPr="0056326D">
              <w:rPr>
                <w:rFonts w:ascii="Arial" w:eastAsia="Yu Mincho"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2B2444CC" w14:textId="77777777" w:rsidR="0056326D" w:rsidRPr="0056326D" w:rsidRDefault="0056326D" w:rsidP="0056326D">
            <w:pPr>
              <w:keepNext/>
              <w:keepLines/>
              <w:spacing w:after="0"/>
              <w:rPr>
                <w:rFonts w:ascii="Arial" w:hAnsi="Arial"/>
                <w:sz w:val="18"/>
                <w:lang w:eastAsia="sv-SE"/>
              </w:rPr>
            </w:pPr>
            <w:r w:rsidRPr="0056326D">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4DFC59A5" w14:textId="77777777" w:rsidR="0056326D" w:rsidRPr="0056326D" w:rsidRDefault="0056326D" w:rsidP="0056326D"/>
    <w:p w14:paraId="6507FF2F" w14:textId="77777777" w:rsidR="0056326D" w:rsidRPr="0056326D" w:rsidRDefault="0056326D" w:rsidP="0056326D">
      <w:pPr>
        <w:keepLines/>
        <w:ind w:left="1135" w:hanging="851"/>
        <w:rPr>
          <w:rFonts w:eastAsia="Yu Mincho"/>
        </w:rPr>
      </w:pPr>
      <w:r w:rsidRPr="0056326D">
        <w:rPr>
          <w:rFonts w:eastAsia="Yu Mincho"/>
        </w:rPr>
        <w:t>NOTE 3:</w:t>
      </w:r>
      <w:r w:rsidRPr="0056326D">
        <w:rPr>
          <w:rFonts w:eastAsia="Yu Mincho"/>
        </w:rPr>
        <w:tab/>
        <w:t xml:space="preserve">The following table indicates per MN RAT and SN RAT whether </w:t>
      </w:r>
      <w:proofErr w:type="gramStart"/>
      <w:r w:rsidRPr="0056326D">
        <w:rPr>
          <w:rFonts w:eastAsia="Yu Mincho"/>
        </w:rPr>
        <w:t>RAT capabilities</w:t>
      </w:r>
      <w:proofErr w:type="gramEnd"/>
      <w:r w:rsidRPr="0056326D">
        <w:rPr>
          <w:rFonts w:eastAsia="Yu Mincho"/>
        </w:rPr>
        <w:t xml:space="preserve"> are included or not in </w:t>
      </w:r>
      <w:proofErr w:type="spellStart"/>
      <w:r w:rsidRPr="0056326D">
        <w:rPr>
          <w:rFonts w:eastAsia="Yu Mincho"/>
          <w:i/>
        </w:rPr>
        <w:t>ue-CapabilityInfo</w:t>
      </w:r>
      <w:proofErr w:type="spellEnd"/>
      <w:r w:rsidRPr="0056326D">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56326D" w:rsidRPr="0056326D" w14:paraId="07DFB1F7" w14:textId="77777777" w:rsidTr="00D736E0">
        <w:tc>
          <w:tcPr>
            <w:tcW w:w="2889" w:type="dxa"/>
            <w:tcBorders>
              <w:top w:val="single" w:sz="4" w:space="0" w:color="auto"/>
              <w:left w:val="single" w:sz="4" w:space="0" w:color="auto"/>
              <w:bottom w:val="single" w:sz="4" w:space="0" w:color="auto"/>
              <w:right w:val="single" w:sz="4" w:space="0" w:color="auto"/>
            </w:tcBorders>
            <w:hideMark/>
          </w:tcPr>
          <w:p w14:paraId="7ED58BA8" w14:textId="77777777" w:rsidR="0056326D" w:rsidRPr="0056326D" w:rsidRDefault="0056326D" w:rsidP="0056326D">
            <w:pPr>
              <w:keepNext/>
              <w:keepLines/>
              <w:spacing w:after="0"/>
              <w:jc w:val="center"/>
              <w:rPr>
                <w:rFonts w:ascii="Arial" w:eastAsia="Yu Mincho" w:hAnsi="Arial"/>
                <w:b/>
                <w:sz w:val="18"/>
                <w:lang w:eastAsia="sv-SE"/>
              </w:rPr>
            </w:pPr>
            <w:r w:rsidRPr="0056326D">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615BA736" w14:textId="77777777" w:rsidR="0056326D" w:rsidRPr="0056326D" w:rsidRDefault="0056326D" w:rsidP="0056326D">
            <w:pPr>
              <w:keepNext/>
              <w:keepLines/>
              <w:spacing w:after="0"/>
              <w:jc w:val="center"/>
              <w:rPr>
                <w:rFonts w:ascii="Arial" w:eastAsia="Yu Mincho" w:hAnsi="Arial"/>
                <w:b/>
                <w:sz w:val="18"/>
                <w:lang w:eastAsia="sv-SE"/>
              </w:rPr>
            </w:pPr>
            <w:r w:rsidRPr="0056326D">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142AB423" w14:textId="77777777" w:rsidR="0056326D" w:rsidRPr="0056326D" w:rsidRDefault="0056326D" w:rsidP="0056326D">
            <w:pPr>
              <w:keepNext/>
              <w:keepLines/>
              <w:spacing w:after="0"/>
              <w:jc w:val="center"/>
              <w:rPr>
                <w:rFonts w:ascii="Arial" w:eastAsia="Yu Mincho" w:hAnsi="Arial"/>
                <w:b/>
                <w:sz w:val="18"/>
                <w:lang w:eastAsia="sv-SE"/>
              </w:rPr>
            </w:pPr>
            <w:r w:rsidRPr="0056326D">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454D5D4F" w14:textId="77777777" w:rsidR="0056326D" w:rsidRPr="0056326D" w:rsidRDefault="0056326D" w:rsidP="0056326D">
            <w:pPr>
              <w:keepNext/>
              <w:keepLines/>
              <w:spacing w:after="0"/>
              <w:jc w:val="center"/>
              <w:rPr>
                <w:rFonts w:ascii="Arial" w:eastAsia="Yu Mincho" w:hAnsi="Arial"/>
                <w:b/>
                <w:sz w:val="18"/>
                <w:lang w:eastAsia="sv-SE"/>
              </w:rPr>
            </w:pPr>
            <w:r w:rsidRPr="0056326D">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4017B30" w14:textId="77777777" w:rsidR="0056326D" w:rsidRPr="0056326D" w:rsidRDefault="0056326D" w:rsidP="0056326D">
            <w:pPr>
              <w:keepNext/>
              <w:keepLines/>
              <w:spacing w:after="0"/>
              <w:jc w:val="center"/>
              <w:rPr>
                <w:rFonts w:ascii="Arial" w:eastAsia="Yu Mincho" w:hAnsi="Arial"/>
                <w:b/>
                <w:sz w:val="18"/>
                <w:lang w:eastAsia="sv-SE"/>
              </w:rPr>
            </w:pPr>
            <w:r w:rsidRPr="0056326D">
              <w:rPr>
                <w:rFonts w:ascii="Arial" w:eastAsia="Yu Mincho" w:hAnsi="Arial"/>
                <w:b/>
                <w:sz w:val="18"/>
                <w:lang w:eastAsia="sv-SE"/>
              </w:rPr>
              <w:t>MR-DC capabilities</w:t>
            </w:r>
          </w:p>
        </w:tc>
      </w:tr>
      <w:tr w:rsidR="0056326D" w:rsidRPr="0056326D" w14:paraId="34E99809" w14:textId="77777777" w:rsidTr="00D736E0">
        <w:tc>
          <w:tcPr>
            <w:tcW w:w="2889" w:type="dxa"/>
            <w:tcBorders>
              <w:top w:val="single" w:sz="4" w:space="0" w:color="auto"/>
              <w:left w:val="single" w:sz="4" w:space="0" w:color="auto"/>
              <w:bottom w:val="single" w:sz="4" w:space="0" w:color="auto"/>
              <w:right w:val="single" w:sz="4" w:space="0" w:color="auto"/>
            </w:tcBorders>
            <w:hideMark/>
          </w:tcPr>
          <w:p w14:paraId="2BBAF5D2" w14:textId="77777777" w:rsidR="0056326D" w:rsidRPr="0056326D" w:rsidRDefault="0056326D" w:rsidP="0056326D">
            <w:pPr>
              <w:keepNext/>
              <w:keepLines/>
              <w:spacing w:after="0"/>
              <w:rPr>
                <w:rFonts w:ascii="Arial" w:eastAsia="Yu Mincho" w:hAnsi="Arial"/>
                <w:sz w:val="18"/>
                <w:lang w:eastAsia="sv-SE"/>
              </w:rPr>
            </w:pPr>
            <w:r w:rsidRPr="0056326D">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3E754FC2" w14:textId="77777777" w:rsidR="0056326D" w:rsidRPr="0056326D" w:rsidRDefault="0056326D" w:rsidP="0056326D">
            <w:pPr>
              <w:keepNext/>
              <w:keepLines/>
              <w:spacing w:after="0"/>
              <w:rPr>
                <w:rFonts w:ascii="Arial" w:eastAsia="Yu Mincho" w:hAnsi="Arial"/>
                <w:sz w:val="18"/>
                <w:lang w:eastAsia="sv-SE"/>
              </w:rPr>
            </w:pPr>
            <w:r w:rsidRPr="0056326D">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3581907B" w14:textId="77777777" w:rsidR="0056326D" w:rsidRPr="0056326D" w:rsidRDefault="0056326D" w:rsidP="0056326D">
            <w:pPr>
              <w:keepNext/>
              <w:keepLines/>
              <w:spacing w:after="0"/>
              <w:rPr>
                <w:rFonts w:ascii="Arial" w:eastAsia="Yu Mincho" w:hAnsi="Arial"/>
                <w:sz w:val="18"/>
                <w:lang w:eastAsia="sv-SE"/>
              </w:rPr>
            </w:pPr>
            <w:r w:rsidRPr="0056326D">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469091B4" w14:textId="77777777" w:rsidR="0056326D" w:rsidRPr="0056326D" w:rsidRDefault="0056326D" w:rsidP="0056326D">
            <w:pPr>
              <w:keepNext/>
              <w:keepLines/>
              <w:spacing w:after="0"/>
              <w:rPr>
                <w:rFonts w:ascii="Arial" w:eastAsia="Yu Mincho" w:hAnsi="Arial"/>
                <w:sz w:val="18"/>
                <w:lang w:eastAsia="sv-SE"/>
              </w:rPr>
            </w:pPr>
            <w:r w:rsidRPr="0056326D">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33328A1F" w14:textId="77777777" w:rsidR="0056326D" w:rsidRPr="0056326D" w:rsidRDefault="0056326D" w:rsidP="0056326D">
            <w:pPr>
              <w:keepNext/>
              <w:keepLines/>
              <w:spacing w:after="0"/>
              <w:rPr>
                <w:rFonts w:ascii="Arial" w:eastAsia="Yu Mincho" w:hAnsi="Arial"/>
                <w:sz w:val="18"/>
                <w:lang w:eastAsia="sv-SE"/>
              </w:rPr>
            </w:pPr>
            <w:r w:rsidRPr="0056326D">
              <w:rPr>
                <w:rFonts w:ascii="Arial" w:eastAsia="Yu Mincho" w:hAnsi="Arial"/>
                <w:sz w:val="18"/>
                <w:lang w:eastAsia="sv-SE"/>
              </w:rPr>
              <w:t>Need not be included if the UE Radio Capability ID as specified in 23.502 [43] is used. Included otherwise</w:t>
            </w:r>
          </w:p>
        </w:tc>
      </w:tr>
      <w:tr w:rsidR="0056326D" w:rsidRPr="0056326D" w14:paraId="4F515A5E" w14:textId="77777777" w:rsidTr="00D736E0">
        <w:tc>
          <w:tcPr>
            <w:tcW w:w="2889" w:type="dxa"/>
            <w:tcBorders>
              <w:top w:val="single" w:sz="4" w:space="0" w:color="auto"/>
              <w:left w:val="single" w:sz="4" w:space="0" w:color="auto"/>
              <w:bottom w:val="single" w:sz="4" w:space="0" w:color="auto"/>
              <w:right w:val="single" w:sz="4" w:space="0" w:color="auto"/>
            </w:tcBorders>
          </w:tcPr>
          <w:p w14:paraId="007A63C5" w14:textId="77777777" w:rsidR="0056326D" w:rsidRPr="0056326D" w:rsidRDefault="0056326D" w:rsidP="0056326D">
            <w:pPr>
              <w:keepNext/>
              <w:keepLines/>
              <w:spacing w:after="0"/>
              <w:rPr>
                <w:rFonts w:ascii="Arial" w:eastAsia="Yu Mincho" w:hAnsi="Arial"/>
                <w:sz w:val="18"/>
                <w:lang w:eastAsia="sv-SE"/>
              </w:rPr>
            </w:pPr>
            <w:r w:rsidRPr="0056326D">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72522F84" w14:textId="77777777" w:rsidR="0056326D" w:rsidRPr="0056326D" w:rsidRDefault="0056326D" w:rsidP="0056326D">
            <w:pPr>
              <w:keepNext/>
              <w:keepLines/>
              <w:spacing w:after="0"/>
              <w:rPr>
                <w:rFonts w:ascii="Arial" w:eastAsia="Yu Mincho" w:hAnsi="Arial"/>
                <w:sz w:val="18"/>
                <w:lang w:eastAsia="sv-SE"/>
              </w:rPr>
            </w:pPr>
            <w:r w:rsidRPr="0056326D">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55F5C893" w14:textId="77777777" w:rsidR="0056326D" w:rsidRPr="0056326D" w:rsidRDefault="0056326D" w:rsidP="0056326D">
            <w:pPr>
              <w:keepNext/>
              <w:keepLines/>
              <w:spacing w:after="0"/>
              <w:rPr>
                <w:rFonts w:ascii="Arial" w:eastAsia="Yu Mincho" w:hAnsi="Arial"/>
                <w:sz w:val="18"/>
                <w:lang w:eastAsia="sv-SE"/>
              </w:rPr>
            </w:pPr>
            <w:r w:rsidRPr="0056326D">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511C8ABD" w14:textId="77777777" w:rsidR="0056326D" w:rsidRPr="0056326D" w:rsidRDefault="0056326D" w:rsidP="0056326D">
            <w:pPr>
              <w:keepNext/>
              <w:keepLines/>
              <w:spacing w:after="0"/>
              <w:rPr>
                <w:rFonts w:ascii="Arial" w:eastAsia="Yu Mincho" w:hAnsi="Arial"/>
                <w:sz w:val="18"/>
                <w:lang w:eastAsia="sv-SE"/>
              </w:rPr>
            </w:pPr>
            <w:r w:rsidRPr="0056326D">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F035E9C" w14:textId="77777777" w:rsidR="0056326D" w:rsidRPr="0056326D" w:rsidRDefault="0056326D" w:rsidP="0056326D">
            <w:pPr>
              <w:keepNext/>
              <w:keepLines/>
              <w:spacing w:after="0"/>
              <w:rPr>
                <w:rFonts w:ascii="Arial" w:eastAsia="Yu Mincho" w:hAnsi="Arial"/>
                <w:sz w:val="18"/>
                <w:lang w:eastAsia="sv-SE"/>
              </w:rPr>
            </w:pPr>
            <w:r w:rsidRPr="0056326D">
              <w:rPr>
                <w:rFonts w:ascii="Arial" w:eastAsia="Yu Mincho" w:hAnsi="Arial"/>
                <w:sz w:val="18"/>
              </w:rPr>
              <w:t>Need not be included if the UE Radio Capability ID as specified in 23.502 [43] is used. Included otherwise</w:t>
            </w:r>
          </w:p>
        </w:tc>
      </w:tr>
      <w:tr w:rsidR="0056326D" w:rsidRPr="0056326D" w14:paraId="162C1278" w14:textId="77777777" w:rsidTr="00D736E0">
        <w:tc>
          <w:tcPr>
            <w:tcW w:w="2889" w:type="dxa"/>
            <w:tcBorders>
              <w:top w:val="single" w:sz="4" w:space="0" w:color="auto"/>
              <w:left w:val="single" w:sz="4" w:space="0" w:color="auto"/>
              <w:bottom w:val="single" w:sz="4" w:space="0" w:color="auto"/>
              <w:right w:val="single" w:sz="4" w:space="0" w:color="auto"/>
            </w:tcBorders>
          </w:tcPr>
          <w:p w14:paraId="7F049DDD" w14:textId="77777777" w:rsidR="0056326D" w:rsidRPr="0056326D" w:rsidRDefault="0056326D" w:rsidP="0056326D">
            <w:pPr>
              <w:keepNext/>
              <w:keepLines/>
              <w:spacing w:after="0"/>
              <w:rPr>
                <w:rFonts w:ascii="Arial" w:eastAsia="Yu Mincho" w:hAnsi="Arial"/>
                <w:sz w:val="18"/>
                <w:lang w:eastAsia="sv-SE"/>
              </w:rPr>
            </w:pPr>
            <w:r w:rsidRPr="0056326D">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6F291FB1" w14:textId="77777777" w:rsidR="0056326D" w:rsidRPr="0056326D" w:rsidRDefault="0056326D" w:rsidP="0056326D">
            <w:pPr>
              <w:keepNext/>
              <w:keepLines/>
              <w:spacing w:after="0"/>
              <w:rPr>
                <w:rFonts w:ascii="Arial" w:eastAsia="Yu Mincho" w:hAnsi="Arial"/>
                <w:sz w:val="18"/>
                <w:lang w:eastAsia="sv-SE"/>
              </w:rPr>
            </w:pPr>
            <w:r w:rsidRPr="0056326D">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17B1C59C" w14:textId="77777777" w:rsidR="0056326D" w:rsidRPr="0056326D" w:rsidRDefault="0056326D" w:rsidP="0056326D">
            <w:pPr>
              <w:keepNext/>
              <w:keepLines/>
              <w:spacing w:after="0"/>
              <w:rPr>
                <w:rFonts w:ascii="Arial" w:eastAsia="Yu Mincho" w:hAnsi="Arial"/>
                <w:sz w:val="18"/>
                <w:lang w:eastAsia="sv-SE"/>
              </w:rPr>
            </w:pPr>
            <w:r w:rsidRPr="0056326D">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9F6B256" w14:textId="77777777" w:rsidR="0056326D" w:rsidRPr="0056326D" w:rsidRDefault="0056326D" w:rsidP="0056326D">
            <w:pPr>
              <w:keepNext/>
              <w:keepLines/>
              <w:spacing w:after="0"/>
              <w:rPr>
                <w:rFonts w:ascii="Arial" w:eastAsia="Yu Mincho" w:hAnsi="Arial"/>
                <w:sz w:val="18"/>
                <w:lang w:eastAsia="sv-SE"/>
              </w:rPr>
            </w:pPr>
            <w:r w:rsidRPr="0056326D">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28245DB8" w14:textId="77777777" w:rsidR="0056326D" w:rsidRPr="0056326D" w:rsidRDefault="0056326D" w:rsidP="0056326D">
            <w:pPr>
              <w:keepNext/>
              <w:keepLines/>
              <w:spacing w:after="0"/>
              <w:rPr>
                <w:rFonts w:ascii="Arial" w:eastAsia="Yu Mincho" w:hAnsi="Arial"/>
                <w:sz w:val="18"/>
                <w:lang w:eastAsia="sv-SE"/>
              </w:rPr>
            </w:pPr>
            <w:r w:rsidRPr="0056326D">
              <w:rPr>
                <w:rFonts w:ascii="Arial" w:hAnsi="Arial"/>
                <w:sz w:val="18"/>
              </w:rPr>
              <w:t>Not included</w:t>
            </w:r>
          </w:p>
        </w:tc>
      </w:tr>
    </w:tbl>
    <w:p w14:paraId="33CD4908" w14:textId="77777777" w:rsidR="0056326D" w:rsidRPr="0056326D" w:rsidRDefault="0056326D" w:rsidP="0056326D"/>
    <w:bookmarkEnd w:id="71"/>
    <w:bookmarkEnd w:id="72"/>
    <w:bookmarkEnd w:id="73"/>
    <w:bookmarkEnd w:id="74"/>
    <w:bookmarkEnd w:id="75"/>
    <w:bookmarkEnd w:id="76"/>
    <w:p w14:paraId="1B596050" w14:textId="77777777" w:rsidR="00990108" w:rsidRPr="000E2AC5" w:rsidRDefault="00990108" w:rsidP="00DA1A6E"/>
    <w:p w14:paraId="62174683" w14:textId="4D0A1474"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7"/>
      <w:bookmarkEnd w:id="8"/>
      <w:bookmarkEnd w:id="9"/>
      <w:bookmarkEnd w:id="10"/>
      <w:bookmarkEnd w:id="11"/>
      <w:bookmarkEnd w:id="12"/>
    </w:p>
    <w:sectPr w:rsidR="00AE631B" w:rsidRPr="00961A42" w:rsidSect="004A350A">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79822" w14:textId="77777777" w:rsidR="00CC72B8" w:rsidRDefault="00CC72B8">
      <w:pPr>
        <w:spacing w:after="0"/>
      </w:pPr>
      <w:r>
        <w:separator/>
      </w:r>
    </w:p>
  </w:endnote>
  <w:endnote w:type="continuationSeparator" w:id="0">
    <w:p w14:paraId="0882C9BD" w14:textId="77777777" w:rsidR="00CC72B8" w:rsidRDefault="00CC72B8">
      <w:pPr>
        <w:spacing w:after="0"/>
      </w:pPr>
      <w:r>
        <w:continuationSeparator/>
      </w:r>
    </w:p>
  </w:endnote>
  <w:endnote w:type="continuationNotice" w:id="1">
    <w:p w14:paraId="44AA071C" w14:textId="77777777" w:rsidR="00CC72B8" w:rsidRDefault="00CC7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0000000000000000000"/>
    <w:charset w:val="86"/>
    <w:family w:val="auto"/>
    <w:notTrueType/>
    <w:pitch w:val="variable"/>
    <w:sig w:usb0="00000000" w:usb1="080E0000" w:usb2="00000010" w:usb3="00000000" w:csb0="00040000" w:csb1="00000000"/>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002E68" w:rsidRDefault="00002E6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8ACBC" w14:textId="77777777" w:rsidR="00CC72B8" w:rsidRDefault="00CC72B8">
      <w:pPr>
        <w:spacing w:after="0"/>
      </w:pPr>
      <w:r>
        <w:separator/>
      </w:r>
    </w:p>
  </w:footnote>
  <w:footnote w:type="continuationSeparator" w:id="0">
    <w:p w14:paraId="63315BF9" w14:textId="77777777" w:rsidR="00CC72B8" w:rsidRDefault="00CC72B8">
      <w:pPr>
        <w:spacing w:after="0"/>
      </w:pPr>
      <w:r>
        <w:continuationSeparator/>
      </w:r>
    </w:p>
  </w:footnote>
  <w:footnote w:type="continuationNotice" w:id="1">
    <w:p w14:paraId="28EC82B6" w14:textId="77777777" w:rsidR="00CC72B8" w:rsidRDefault="00CC72B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D79D0" w14:textId="77777777" w:rsidR="00002E68" w:rsidRDefault="00002E68">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6E2ADC15" w:rsidR="00002E68" w:rsidRDefault="00002E68">
    <w:pPr>
      <w:framePr w:h="284" w:hRule="exact" w:wrap="around" w:vAnchor="text" w:hAnchor="margin" w:xAlign="right" w:y="1"/>
      <w:rPr>
        <w:rFonts w:ascii="Arial" w:hAnsi="Arial" w:cs="Arial"/>
        <w:b/>
        <w:sz w:val="18"/>
        <w:szCs w:val="18"/>
      </w:rPr>
    </w:pPr>
  </w:p>
  <w:p w14:paraId="7E4C60FC" w14:textId="77777777" w:rsidR="00002E68" w:rsidRDefault="00002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326D">
      <w:rPr>
        <w:rFonts w:ascii="Arial" w:hAnsi="Arial" w:cs="Arial"/>
        <w:b/>
        <w:noProof/>
        <w:sz w:val="18"/>
        <w:szCs w:val="18"/>
      </w:rPr>
      <w:t>31</w:t>
    </w:r>
    <w:r>
      <w:rPr>
        <w:rFonts w:ascii="Arial" w:hAnsi="Arial" w:cs="Arial"/>
        <w:b/>
        <w:sz w:val="18"/>
        <w:szCs w:val="18"/>
      </w:rPr>
      <w:fldChar w:fldCharType="end"/>
    </w:r>
  </w:p>
  <w:p w14:paraId="5331B14F" w14:textId="7D4A0E3B" w:rsidR="00002E68" w:rsidRDefault="00002E68">
    <w:pPr>
      <w:framePr w:h="284" w:hRule="exact" w:wrap="around" w:vAnchor="text" w:hAnchor="margin" w:y="7"/>
      <w:rPr>
        <w:rFonts w:ascii="Arial" w:hAnsi="Arial" w:cs="Arial"/>
        <w:b/>
        <w:sz w:val="18"/>
        <w:szCs w:val="18"/>
      </w:rPr>
    </w:pPr>
  </w:p>
  <w:p w14:paraId="346C1704" w14:textId="77777777" w:rsidR="00002E68" w:rsidRDefault="00002E68">
    <w:pPr>
      <w:pStyle w:val="Header"/>
    </w:pPr>
  </w:p>
  <w:p w14:paraId="31BBBCD6" w14:textId="77777777" w:rsidR="00002E68" w:rsidRDefault="00002E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3D9D6C98"/>
    <w:multiLevelType w:val="hybridMultilevel"/>
    <w:tmpl w:val="84201F20"/>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6660985"/>
    <w:multiLevelType w:val="hybridMultilevel"/>
    <w:tmpl w:val="C26082BE"/>
    <w:lvl w:ilvl="0" w:tplc="7CC030FA">
      <w:numFmt w:val="bullet"/>
      <w:lvlText w:val="-"/>
      <w:lvlJc w:val="left"/>
      <w:pPr>
        <w:ind w:left="360" w:hanging="360"/>
      </w:pPr>
      <w:rPr>
        <w:rFonts w:ascii="Arial" w:eastAsia="Malgun Gothic" w:hAnsi="Arial" w:cs="Arial" w:hint="default"/>
      </w:rPr>
    </w:lvl>
    <w:lvl w:ilvl="1" w:tplc="04090001">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7B8B46E8"/>
    <w:multiLevelType w:val="hybridMultilevel"/>
    <w:tmpl w:val="EC88A320"/>
    <w:lvl w:ilvl="0" w:tplc="CE681DA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5"/>
  </w:num>
  <w:num w:numId="3">
    <w:abstractNumId w:val="19"/>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8"/>
  </w:num>
  <w:num w:numId="18">
    <w:abstractNumId w:val="17"/>
  </w:num>
  <w:num w:numId="19">
    <w:abstractNumId w:val="11"/>
  </w:num>
  <w:num w:numId="20">
    <w:abstractNumId w:val="14"/>
  </w:num>
  <w:num w:numId="21">
    <w:abstractNumId w:val="9"/>
  </w:num>
  <w:num w:numId="22">
    <w:abstractNumId w:val="25"/>
  </w:num>
  <w:num w:numId="23">
    <w:abstractNumId w:val="13"/>
  </w:num>
  <w:num w:numId="24">
    <w:abstractNumId w:val="21"/>
  </w:num>
  <w:num w:numId="25">
    <w:abstractNumId w:val="10"/>
  </w:num>
  <w:num w:numId="26">
    <w:abstractNumId w:val="24"/>
  </w:num>
  <w:num w:numId="27">
    <w:abstractNumId w:val="12"/>
  </w:num>
  <w:num w:numId="28">
    <w:abstractNumId w:val="8"/>
  </w:num>
  <w:num w:numId="29">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68"/>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3D6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135"/>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CA"/>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946"/>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2B7"/>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53"/>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9C5"/>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882"/>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6ECF"/>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6D"/>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C3"/>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AEC"/>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1EE"/>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B3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18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55"/>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5F9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8E4"/>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2EC2"/>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08"/>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AE"/>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2F9E"/>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37C"/>
    <w:rsid w:val="00A22EAF"/>
    <w:rsid w:val="00A22FDD"/>
    <w:rsid w:val="00A2306B"/>
    <w:rsid w:val="00A2311F"/>
    <w:rsid w:val="00A2322F"/>
    <w:rsid w:val="00A23665"/>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DCD"/>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C82"/>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4B5"/>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9E"/>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2C3"/>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A8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D34"/>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2B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2E1"/>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A6E"/>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31"/>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FF2"/>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280"/>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A3C"/>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3A"/>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A28"/>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qFormat/>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 w:type="character" w:customStyle="1" w:styleId="B3Char">
    <w:name w:val="B3 Char"/>
    <w:rsid w:val="0056326D"/>
    <w:rPr>
      <w:rFonts w:ascii="Times New Roman" w:hAnsi="Times New Roman"/>
      <w:lang w:val="en-GB" w:eastAsia="en-US"/>
    </w:rPr>
  </w:style>
  <w:style w:type="character" w:customStyle="1" w:styleId="apple-converted-space">
    <w:name w:val="apple-converted-space"/>
    <w:basedOn w:val="DefaultParagraphFont"/>
    <w:qFormat/>
    <w:rsid w:val="005632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qFormat/>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 w:type="character" w:customStyle="1" w:styleId="B3Char">
    <w:name w:val="B3 Char"/>
    <w:rsid w:val="0056326D"/>
    <w:rPr>
      <w:rFonts w:ascii="Times New Roman" w:hAnsi="Times New Roman"/>
      <w:lang w:val="en-GB" w:eastAsia="en-US"/>
    </w:rPr>
  </w:style>
  <w:style w:type="character" w:customStyle="1" w:styleId="apple-converted-space">
    <w:name w:val="apple-converted-space"/>
    <w:basedOn w:val="DefaultParagraphFont"/>
    <w:qFormat/>
    <w:rsid w:val="00563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77E223A1-7207-4456-BAD6-004150F76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D6EB90-F0D4-49A6-ADB1-FC8814BB1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11130</Words>
  <Characters>63443</Characters>
  <Application>Microsoft Office Word</Application>
  <DocSecurity>0</DocSecurity>
  <Lines>528</Lines>
  <Paragraphs>148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SRUK</Company>
  <LinksUpToDate>false</LinksUpToDate>
  <CharactersWithSpaces>74425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Samsung</cp:lastModifiedBy>
  <cp:revision>2</cp:revision>
  <cp:lastPrinted>2017-05-08T10:55:00Z</cp:lastPrinted>
  <dcterms:created xsi:type="dcterms:W3CDTF">2021-01-15T08:25:00Z</dcterms:created>
  <dcterms:modified xsi:type="dcterms:W3CDTF">2021-01-15T08:25:00Z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E6D716CA2F46F58179637BF23FA5DFABCA4D4B2CCDF233CF1B2A1935A46F2F35</vt:lpwstr>
  </property>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